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02B12" w14:textId="18C37F90" w:rsidR="0044478F" w:rsidRDefault="0044478F" w:rsidP="0044478F">
      <w:pPr>
        <w:pStyle w:val="CRCoverPage"/>
        <w:tabs>
          <w:tab w:val="right" w:pos="9639"/>
        </w:tabs>
        <w:spacing w:after="0"/>
        <w:rPr>
          <w:b/>
          <w:i/>
          <w:noProof/>
          <w:sz w:val="28"/>
        </w:rPr>
      </w:pPr>
      <w:bookmarkStart w:id="0" w:name="SAA"/>
      <w:bookmarkStart w:id="1" w:name="_Toc19718277"/>
      <w:bookmarkStart w:id="2" w:name="_Toc27377352"/>
      <w:bookmarkStart w:id="3" w:name="_Toc27379385"/>
      <w:bookmarkStart w:id="4" w:name="_Toc36019232"/>
      <w:bookmarkEnd w:id="0"/>
      <w:r>
        <w:rPr>
          <w:b/>
          <w:noProof/>
          <w:sz w:val="24"/>
        </w:rPr>
        <w:t>3GPP TSG-CT WG4 Meeting #98e</w:t>
      </w:r>
      <w:r>
        <w:rPr>
          <w:b/>
          <w:i/>
          <w:noProof/>
          <w:sz w:val="28"/>
        </w:rPr>
        <w:tab/>
      </w:r>
      <w:r>
        <w:rPr>
          <w:b/>
          <w:noProof/>
          <w:sz w:val="24"/>
        </w:rPr>
        <w:t>C4-203</w:t>
      </w:r>
      <w:r w:rsidR="00942AA4">
        <w:rPr>
          <w:b/>
          <w:noProof/>
          <w:sz w:val="24"/>
        </w:rPr>
        <w:t>166</w:t>
      </w:r>
    </w:p>
    <w:p w14:paraId="4EE1386A" w14:textId="77777777" w:rsidR="0044478F" w:rsidRDefault="0044478F" w:rsidP="0044478F">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478F" w14:paraId="37E13203" w14:textId="77777777" w:rsidTr="0044478F">
        <w:tc>
          <w:tcPr>
            <w:tcW w:w="9641" w:type="dxa"/>
            <w:gridSpan w:val="9"/>
            <w:tcBorders>
              <w:top w:val="single" w:sz="4" w:space="0" w:color="auto"/>
              <w:left w:val="single" w:sz="4" w:space="0" w:color="auto"/>
              <w:bottom w:val="nil"/>
              <w:right w:val="single" w:sz="4" w:space="0" w:color="auto"/>
            </w:tcBorders>
            <w:hideMark/>
          </w:tcPr>
          <w:p w14:paraId="313E2369" w14:textId="77777777" w:rsidR="0044478F" w:rsidRDefault="0044478F">
            <w:pPr>
              <w:pStyle w:val="CRCoverPage"/>
              <w:spacing w:after="0"/>
              <w:jc w:val="right"/>
              <w:rPr>
                <w:i/>
                <w:noProof/>
              </w:rPr>
            </w:pPr>
            <w:r>
              <w:rPr>
                <w:i/>
                <w:noProof/>
                <w:sz w:val="14"/>
              </w:rPr>
              <w:t>CR-Form-v12.0</w:t>
            </w:r>
          </w:p>
        </w:tc>
      </w:tr>
      <w:tr w:rsidR="0044478F" w14:paraId="548F2218" w14:textId="77777777" w:rsidTr="0044478F">
        <w:tc>
          <w:tcPr>
            <w:tcW w:w="9641" w:type="dxa"/>
            <w:gridSpan w:val="9"/>
            <w:tcBorders>
              <w:top w:val="nil"/>
              <w:left w:val="single" w:sz="4" w:space="0" w:color="auto"/>
              <w:bottom w:val="nil"/>
              <w:right w:val="single" w:sz="4" w:space="0" w:color="auto"/>
            </w:tcBorders>
            <w:hideMark/>
          </w:tcPr>
          <w:p w14:paraId="55485FC6" w14:textId="77777777" w:rsidR="0044478F" w:rsidRDefault="0044478F">
            <w:pPr>
              <w:pStyle w:val="CRCoverPage"/>
              <w:spacing w:after="0"/>
              <w:jc w:val="center"/>
              <w:rPr>
                <w:noProof/>
              </w:rPr>
            </w:pPr>
            <w:r>
              <w:rPr>
                <w:b/>
                <w:noProof/>
                <w:sz w:val="32"/>
              </w:rPr>
              <w:t>CHANGE REQUEST</w:t>
            </w:r>
          </w:p>
        </w:tc>
      </w:tr>
      <w:tr w:rsidR="0044478F" w14:paraId="508EAF98" w14:textId="77777777" w:rsidTr="0044478F">
        <w:tc>
          <w:tcPr>
            <w:tcW w:w="9641" w:type="dxa"/>
            <w:gridSpan w:val="9"/>
            <w:tcBorders>
              <w:top w:val="nil"/>
              <w:left w:val="single" w:sz="4" w:space="0" w:color="auto"/>
              <w:bottom w:val="nil"/>
              <w:right w:val="single" w:sz="4" w:space="0" w:color="auto"/>
            </w:tcBorders>
          </w:tcPr>
          <w:p w14:paraId="121BD387" w14:textId="77777777" w:rsidR="0044478F" w:rsidRDefault="0044478F">
            <w:pPr>
              <w:pStyle w:val="CRCoverPage"/>
              <w:spacing w:after="0"/>
              <w:rPr>
                <w:noProof/>
                <w:sz w:val="8"/>
                <w:szCs w:val="8"/>
              </w:rPr>
            </w:pPr>
          </w:p>
        </w:tc>
      </w:tr>
      <w:tr w:rsidR="0044478F" w14:paraId="661D2BBA" w14:textId="77777777" w:rsidTr="0044478F">
        <w:tc>
          <w:tcPr>
            <w:tcW w:w="142" w:type="dxa"/>
            <w:tcBorders>
              <w:top w:val="nil"/>
              <w:left w:val="single" w:sz="4" w:space="0" w:color="auto"/>
              <w:bottom w:val="nil"/>
              <w:right w:val="nil"/>
            </w:tcBorders>
          </w:tcPr>
          <w:p w14:paraId="0CF333FC" w14:textId="77777777" w:rsidR="0044478F" w:rsidRDefault="0044478F">
            <w:pPr>
              <w:pStyle w:val="CRCoverPage"/>
              <w:spacing w:after="0"/>
              <w:jc w:val="right"/>
              <w:rPr>
                <w:noProof/>
              </w:rPr>
            </w:pPr>
          </w:p>
        </w:tc>
        <w:tc>
          <w:tcPr>
            <w:tcW w:w="1559" w:type="dxa"/>
            <w:shd w:val="pct30" w:color="FFFF00" w:fill="auto"/>
            <w:hideMark/>
          </w:tcPr>
          <w:p w14:paraId="691E1540" w14:textId="6F373F8D" w:rsidR="0044478F" w:rsidRDefault="0044478F">
            <w:pPr>
              <w:pStyle w:val="CRCoverPage"/>
              <w:spacing w:after="0"/>
              <w:jc w:val="right"/>
              <w:rPr>
                <w:b/>
                <w:noProof/>
                <w:sz w:val="28"/>
              </w:rPr>
            </w:pPr>
            <w:r>
              <w:rPr>
                <w:b/>
                <w:noProof/>
                <w:sz w:val="28"/>
              </w:rPr>
              <w:t>29.230</w:t>
            </w:r>
          </w:p>
        </w:tc>
        <w:tc>
          <w:tcPr>
            <w:tcW w:w="709" w:type="dxa"/>
            <w:hideMark/>
          </w:tcPr>
          <w:p w14:paraId="422215C3" w14:textId="77777777" w:rsidR="0044478F" w:rsidRDefault="0044478F">
            <w:pPr>
              <w:pStyle w:val="CRCoverPage"/>
              <w:spacing w:after="0"/>
              <w:jc w:val="center"/>
              <w:rPr>
                <w:noProof/>
              </w:rPr>
            </w:pPr>
            <w:r>
              <w:rPr>
                <w:b/>
                <w:noProof/>
                <w:sz w:val="28"/>
              </w:rPr>
              <w:t>CR</w:t>
            </w:r>
          </w:p>
        </w:tc>
        <w:tc>
          <w:tcPr>
            <w:tcW w:w="1276" w:type="dxa"/>
            <w:shd w:val="pct30" w:color="FFFF00" w:fill="auto"/>
            <w:hideMark/>
          </w:tcPr>
          <w:p w14:paraId="30A9A7B1" w14:textId="5260A2D7" w:rsidR="0044478F" w:rsidRDefault="00942AA4">
            <w:pPr>
              <w:pStyle w:val="CRCoverPage"/>
              <w:spacing w:after="0"/>
              <w:rPr>
                <w:noProof/>
              </w:rPr>
            </w:pPr>
            <w:r>
              <w:rPr>
                <w:b/>
                <w:noProof/>
                <w:sz w:val="28"/>
              </w:rPr>
              <w:t>0683</w:t>
            </w:r>
          </w:p>
        </w:tc>
        <w:tc>
          <w:tcPr>
            <w:tcW w:w="709" w:type="dxa"/>
            <w:hideMark/>
          </w:tcPr>
          <w:p w14:paraId="77930092" w14:textId="77777777" w:rsidR="0044478F" w:rsidRDefault="0044478F">
            <w:pPr>
              <w:pStyle w:val="CRCoverPage"/>
              <w:tabs>
                <w:tab w:val="right" w:pos="625"/>
              </w:tabs>
              <w:spacing w:after="0"/>
              <w:jc w:val="center"/>
              <w:rPr>
                <w:noProof/>
              </w:rPr>
            </w:pPr>
            <w:r>
              <w:rPr>
                <w:b/>
                <w:bCs/>
                <w:noProof/>
                <w:sz w:val="28"/>
              </w:rPr>
              <w:t>rev</w:t>
            </w:r>
          </w:p>
        </w:tc>
        <w:tc>
          <w:tcPr>
            <w:tcW w:w="992" w:type="dxa"/>
            <w:shd w:val="pct30" w:color="FFFF00" w:fill="auto"/>
            <w:hideMark/>
          </w:tcPr>
          <w:p w14:paraId="5D89E7FC" w14:textId="77777777" w:rsidR="0044478F" w:rsidRDefault="0044478F">
            <w:pPr>
              <w:pStyle w:val="CRCoverPage"/>
              <w:spacing w:after="0"/>
              <w:jc w:val="center"/>
              <w:rPr>
                <w:b/>
                <w:noProof/>
              </w:rPr>
            </w:pPr>
            <w:r>
              <w:rPr>
                <w:b/>
                <w:noProof/>
                <w:sz w:val="28"/>
              </w:rPr>
              <w:t>-</w:t>
            </w:r>
          </w:p>
        </w:tc>
        <w:tc>
          <w:tcPr>
            <w:tcW w:w="2410" w:type="dxa"/>
            <w:hideMark/>
          </w:tcPr>
          <w:p w14:paraId="0E958DA2" w14:textId="77777777" w:rsidR="0044478F" w:rsidRDefault="0044478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A674696" w14:textId="0722B2BB" w:rsidR="0044478F" w:rsidRDefault="0044478F">
            <w:pPr>
              <w:pStyle w:val="CRCoverPage"/>
              <w:spacing w:after="0"/>
              <w:jc w:val="center"/>
              <w:rPr>
                <w:noProof/>
                <w:sz w:val="28"/>
              </w:rPr>
            </w:pPr>
            <w:r>
              <w:rPr>
                <w:b/>
                <w:noProof/>
                <w:sz w:val="28"/>
              </w:rPr>
              <w:t>16.2.0</w:t>
            </w:r>
          </w:p>
        </w:tc>
        <w:tc>
          <w:tcPr>
            <w:tcW w:w="143" w:type="dxa"/>
            <w:tcBorders>
              <w:top w:val="nil"/>
              <w:left w:val="nil"/>
              <w:bottom w:val="nil"/>
              <w:right w:val="single" w:sz="4" w:space="0" w:color="auto"/>
            </w:tcBorders>
          </w:tcPr>
          <w:p w14:paraId="070BADF4" w14:textId="77777777" w:rsidR="0044478F" w:rsidRDefault="0044478F">
            <w:pPr>
              <w:pStyle w:val="CRCoverPage"/>
              <w:spacing w:after="0"/>
              <w:rPr>
                <w:noProof/>
              </w:rPr>
            </w:pPr>
          </w:p>
        </w:tc>
      </w:tr>
      <w:tr w:rsidR="0044478F" w14:paraId="5034381B" w14:textId="77777777" w:rsidTr="0044478F">
        <w:tc>
          <w:tcPr>
            <w:tcW w:w="9641" w:type="dxa"/>
            <w:gridSpan w:val="9"/>
            <w:tcBorders>
              <w:top w:val="nil"/>
              <w:left w:val="single" w:sz="4" w:space="0" w:color="auto"/>
              <w:bottom w:val="nil"/>
              <w:right w:val="single" w:sz="4" w:space="0" w:color="auto"/>
            </w:tcBorders>
          </w:tcPr>
          <w:p w14:paraId="0823605B" w14:textId="77777777" w:rsidR="0044478F" w:rsidRDefault="0044478F">
            <w:pPr>
              <w:pStyle w:val="CRCoverPage"/>
              <w:spacing w:after="0"/>
              <w:rPr>
                <w:noProof/>
              </w:rPr>
            </w:pPr>
          </w:p>
        </w:tc>
      </w:tr>
      <w:tr w:rsidR="0044478F" w14:paraId="44143325" w14:textId="77777777" w:rsidTr="0044478F">
        <w:tc>
          <w:tcPr>
            <w:tcW w:w="9641" w:type="dxa"/>
            <w:gridSpan w:val="9"/>
            <w:tcBorders>
              <w:top w:val="single" w:sz="4" w:space="0" w:color="auto"/>
              <w:left w:val="nil"/>
              <w:bottom w:val="nil"/>
              <w:right w:val="nil"/>
            </w:tcBorders>
            <w:hideMark/>
          </w:tcPr>
          <w:p w14:paraId="7E5954B9" w14:textId="77777777" w:rsidR="0044478F" w:rsidRDefault="0044478F">
            <w:pPr>
              <w:pStyle w:val="CRCoverPage"/>
              <w:spacing w:after="0"/>
              <w:jc w:val="center"/>
              <w:rPr>
                <w:rFonts w:cs="Arial"/>
                <w:i/>
                <w:noProof/>
              </w:rPr>
            </w:pPr>
            <w:r>
              <w:rPr>
                <w:rFonts w:cs="Arial"/>
                <w:i/>
                <w:noProof/>
              </w:rPr>
              <w:t xml:space="preserve">For </w:t>
            </w:r>
            <w:hyperlink r:id="rId14" w:anchor="_blank" w:history="1">
              <w:r>
                <w:rPr>
                  <w:rStyle w:val="Hyperlink"/>
                  <w:rFonts w:cs="Arial"/>
                  <w:i/>
                  <w:noProof/>
                  <w:color w:val="FF0000"/>
                </w:rPr>
                <w:t>HE</w:t>
              </w:r>
              <w:bookmarkStart w:id="5" w:name="_Hlt497126619"/>
              <w:r>
                <w:rPr>
                  <w:rStyle w:val="Hyperlink"/>
                  <w:rFonts w:cs="Arial"/>
                  <w:i/>
                  <w:noProof/>
                  <w:color w:val="FF0000"/>
                </w:rPr>
                <w:t>L</w:t>
              </w:r>
              <w:bookmarkEnd w:id="5"/>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44478F" w14:paraId="15BD5E0A" w14:textId="77777777" w:rsidTr="0044478F">
        <w:tc>
          <w:tcPr>
            <w:tcW w:w="9641" w:type="dxa"/>
            <w:gridSpan w:val="9"/>
          </w:tcPr>
          <w:p w14:paraId="55FAE8AF" w14:textId="77777777" w:rsidR="0044478F" w:rsidRDefault="0044478F">
            <w:pPr>
              <w:pStyle w:val="CRCoverPage"/>
              <w:spacing w:after="0"/>
              <w:rPr>
                <w:noProof/>
                <w:sz w:val="8"/>
                <w:szCs w:val="8"/>
              </w:rPr>
            </w:pPr>
          </w:p>
        </w:tc>
      </w:tr>
    </w:tbl>
    <w:p w14:paraId="1CCD5EA8" w14:textId="77777777" w:rsidR="0044478F" w:rsidRDefault="0044478F" w:rsidP="004447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478F" w14:paraId="60A1A506" w14:textId="77777777" w:rsidTr="0044478F">
        <w:tc>
          <w:tcPr>
            <w:tcW w:w="2835" w:type="dxa"/>
            <w:hideMark/>
          </w:tcPr>
          <w:p w14:paraId="0DB50F47" w14:textId="77777777" w:rsidR="0044478F" w:rsidRDefault="0044478F">
            <w:pPr>
              <w:pStyle w:val="CRCoverPage"/>
              <w:tabs>
                <w:tab w:val="right" w:pos="2751"/>
              </w:tabs>
              <w:spacing w:after="0"/>
              <w:rPr>
                <w:b/>
                <w:i/>
                <w:noProof/>
              </w:rPr>
            </w:pPr>
            <w:r>
              <w:rPr>
                <w:b/>
                <w:i/>
                <w:noProof/>
              </w:rPr>
              <w:t>Proposed change affects:</w:t>
            </w:r>
          </w:p>
        </w:tc>
        <w:tc>
          <w:tcPr>
            <w:tcW w:w="1418" w:type="dxa"/>
            <w:hideMark/>
          </w:tcPr>
          <w:p w14:paraId="7617CBC4" w14:textId="77777777" w:rsidR="0044478F" w:rsidRDefault="004447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10828" w14:textId="77777777" w:rsidR="0044478F" w:rsidRDefault="0044478F">
            <w:pPr>
              <w:pStyle w:val="CRCoverPage"/>
              <w:spacing w:after="0"/>
              <w:jc w:val="center"/>
              <w:rPr>
                <w:b/>
                <w:caps/>
                <w:noProof/>
              </w:rPr>
            </w:pPr>
          </w:p>
        </w:tc>
        <w:tc>
          <w:tcPr>
            <w:tcW w:w="709" w:type="dxa"/>
            <w:tcBorders>
              <w:top w:val="nil"/>
              <w:left w:val="single" w:sz="4" w:space="0" w:color="auto"/>
              <w:bottom w:val="nil"/>
              <w:right w:val="nil"/>
            </w:tcBorders>
            <w:hideMark/>
          </w:tcPr>
          <w:p w14:paraId="7ED29402" w14:textId="77777777" w:rsidR="0044478F" w:rsidRDefault="004447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51ABE" w14:textId="77777777" w:rsidR="0044478F" w:rsidRDefault="0044478F">
            <w:pPr>
              <w:pStyle w:val="CRCoverPage"/>
              <w:spacing w:after="0"/>
              <w:jc w:val="center"/>
              <w:rPr>
                <w:b/>
                <w:caps/>
                <w:noProof/>
              </w:rPr>
            </w:pPr>
          </w:p>
        </w:tc>
        <w:tc>
          <w:tcPr>
            <w:tcW w:w="2126" w:type="dxa"/>
            <w:hideMark/>
          </w:tcPr>
          <w:p w14:paraId="605FDB57" w14:textId="77777777" w:rsidR="0044478F" w:rsidRDefault="004447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E7D3C" w14:textId="77777777" w:rsidR="0044478F" w:rsidRDefault="0044478F">
            <w:pPr>
              <w:pStyle w:val="CRCoverPage"/>
              <w:spacing w:after="0"/>
              <w:jc w:val="center"/>
              <w:rPr>
                <w:b/>
                <w:caps/>
                <w:noProof/>
              </w:rPr>
            </w:pPr>
          </w:p>
        </w:tc>
        <w:tc>
          <w:tcPr>
            <w:tcW w:w="1418" w:type="dxa"/>
            <w:hideMark/>
          </w:tcPr>
          <w:p w14:paraId="21C73E77" w14:textId="77777777" w:rsidR="0044478F" w:rsidRDefault="004447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3B422A2" w14:textId="77777777" w:rsidR="0044478F" w:rsidRDefault="0044478F">
            <w:pPr>
              <w:pStyle w:val="CRCoverPage"/>
              <w:spacing w:after="0"/>
              <w:rPr>
                <w:b/>
                <w:bCs/>
                <w:caps/>
                <w:noProof/>
              </w:rPr>
            </w:pPr>
            <w:r>
              <w:rPr>
                <w:b/>
                <w:bCs/>
                <w:caps/>
                <w:noProof/>
              </w:rPr>
              <w:t>X</w:t>
            </w:r>
          </w:p>
        </w:tc>
      </w:tr>
    </w:tbl>
    <w:p w14:paraId="3444C0E8" w14:textId="77777777" w:rsidR="0044478F" w:rsidRDefault="0044478F" w:rsidP="004447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478F" w14:paraId="147EEBA0" w14:textId="77777777" w:rsidTr="0044478F">
        <w:tc>
          <w:tcPr>
            <w:tcW w:w="9640" w:type="dxa"/>
            <w:gridSpan w:val="11"/>
          </w:tcPr>
          <w:p w14:paraId="4CA94312" w14:textId="77777777" w:rsidR="0044478F" w:rsidRDefault="0044478F">
            <w:pPr>
              <w:pStyle w:val="CRCoverPage"/>
              <w:spacing w:after="0"/>
              <w:rPr>
                <w:noProof/>
                <w:sz w:val="8"/>
                <w:szCs w:val="8"/>
              </w:rPr>
            </w:pPr>
          </w:p>
        </w:tc>
      </w:tr>
      <w:tr w:rsidR="0044478F" w14:paraId="3E08EACD" w14:textId="77777777" w:rsidTr="0044478F">
        <w:tc>
          <w:tcPr>
            <w:tcW w:w="1843" w:type="dxa"/>
            <w:tcBorders>
              <w:top w:val="single" w:sz="4" w:space="0" w:color="auto"/>
              <w:left w:val="single" w:sz="4" w:space="0" w:color="auto"/>
              <w:bottom w:val="nil"/>
              <w:right w:val="nil"/>
            </w:tcBorders>
            <w:hideMark/>
          </w:tcPr>
          <w:p w14:paraId="642203AF" w14:textId="77777777" w:rsidR="0044478F" w:rsidRDefault="004447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7F43103" w14:textId="77777777" w:rsidR="0044478F" w:rsidRDefault="0044478F">
            <w:pPr>
              <w:pStyle w:val="CRCoverPage"/>
              <w:spacing w:after="0"/>
              <w:ind w:left="100"/>
              <w:rPr>
                <w:noProof/>
              </w:rPr>
            </w:pPr>
            <w:r>
              <w:t>User Plane Optimization for IMS</w:t>
            </w:r>
          </w:p>
        </w:tc>
      </w:tr>
      <w:tr w:rsidR="0044478F" w14:paraId="15459DB6" w14:textId="77777777" w:rsidTr="0044478F">
        <w:tc>
          <w:tcPr>
            <w:tcW w:w="1843" w:type="dxa"/>
            <w:tcBorders>
              <w:top w:val="nil"/>
              <w:left w:val="single" w:sz="4" w:space="0" w:color="auto"/>
              <w:bottom w:val="nil"/>
              <w:right w:val="nil"/>
            </w:tcBorders>
          </w:tcPr>
          <w:p w14:paraId="7724827A" w14:textId="77777777" w:rsidR="0044478F" w:rsidRDefault="004447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AE7183" w14:textId="77777777" w:rsidR="0044478F" w:rsidRDefault="0044478F">
            <w:pPr>
              <w:pStyle w:val="CRCoverPage"/>
              <w:spacing w:after="0"/>
              <w:rPr>
                <w:noProof/>
                <w:sz w:val="8"/>
                <w:szCs w:val="8"/>
              </w:rPr>
            </w:pPr>
          </w:p>
        </w:tc>
      </w:tr>
      <w:tr w:rsidR="0044478F" w14:paraId="5671CF55" w14:textId="77777777" w:rsidTr="0044478F">
        <w:tc>
          <w:tcPr>
            <w:tcW w:w="1843" w:type="dxa"/>
            <w:tcBorders>
              <w:top w:val="nil"/>
              <w:left w:val="single" w:sz="4" w:space="0" w:color="auto"/>
              <w:bottom w:val="nil"/>
              <w:right w:val="nil"/>
            </w:tcBorders>
            <w:hideMark/>
          </w:tcPr>
          <w:p w14:paraId="2AC010E8" w14:textId="77777777" w:rsidR="0044478F" w:rsidRDefault="0044478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555A31" w14:textId="77777777" w:rsidR="0044478F" w:rsidRDefault="0044478F">
            <w:pPr>
              <w:pStyle w:val="CRCoverPage"/>
              <w:spacing w:after="0"/>
              <w:ind w:left="100"/>
              <w:rPr>
                <w:noProof/>
              </w:rPr>
            </w:pPr>
            <w:r>
              <w:rPr>
                <w:noProof/>
              </w:rPr>
              <w:t>Nokia, Nokia Shanghai Bell, Verizon</w:t>
            </w:r>
          </w:p>
        </w:tc>
      </w:tr>
      <w:tr w:rsidR="0044478F" w14:paraId="52A1E6DA" w14:textId="77777777" w:rsidTr="0044478F">
        <w:tc>
          <w:tcPr>
            <w:tcW w:w="1843" w:type="dxa"/>
            <w:tcBorders>
              <w:top w:val="nil"/>
              <w:left w:val="single" w:sz="4" w:space="0" w:color="auto"/>
              <w:bottom w:val="nil"/>
              <w:right w:val="nil"/>
            </w:tcBorders>
            <w:hideMark/>
          </w:tcPr>
          <w:p w14:paraId="672BDF4C" w14:textId="77777777" w:rsidR="0044478F" w:rsidRDefault="0044478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224446" w14:textId="77777777" w:rsidR="0044478F" w:rsidRDefault="0044478F">
            <w:pPr>
              <w:pStyle w:val="CRCoverPage"/>
              <w:spacing w:after="0"/>
              <w:ind w:left="100"/>
              <w:rPr>
                <w:noProof/>
              </w:rPr>
            </w:pPr>
            <w:r>
              <w:rPr>
                <w:noProof/>
              </w:rPr>
              <w:t>CT4</w:t>
            </w:r>
          </w:p>
        </w:tc>
      </w:tr>
      <w:tr w:rsidR="0044478F" w14:paraId="4F241967" w14:textId="77777777" w:rsidTr="0044478F">
        <w:tc>
          <w:tcPr>
            <w:tcW w:w="1843" w:type="dxa"/>
            <w:tcBorders>
              <w:top w:val="nil"/>
              <w:left w:val="single" w:sz="4" w:space="0" w:color="auto"/>
              <w:bottom w:val="nil"/>
              <w:right w:val="nil"/>
            </w:tcBorders>
          </w:tcPr>
          <w:p w14:paraId="28222698" w14:textId="77777777" w:rsidR="0044478F" w:rsidRDefault="004447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2F5030" w14:textId="77777777" w:rsidR="0044478F" w:rsidRDefault="0044478F">
            <w:pPr>
              <w:pStyle w:val="CRCoverPage"/>
              <w:spacing w:after="0"/>
              <w:rPr>
                <w:noProof/>
                <w:sz w:val="8"/>
                <w:szCs w:val="8"/>
              </w:rPr>
            </w:pPr>
          </w:p>
        </w:tc>
      </w:tr>
      <w:tr w:rsidR="0044478F" w14:paraId="775F9E51" w14:textId="77777777" w:rsidTr="0044478F">
        <w:tc>
          <w:tcPr>
            <w:tcW w:w="1843" w:type="dxa"/>
            <w:tcBorders>
              <w:top w:val="nil"/>
              <w:left w:val="single" w:sz="4" w:space="0" w:color="auto"/>
              <w:bottom w:val="nil"/>
              <w:right w:val="nil"/>
            </w:tcBorders>
            <w:hideMark/>
          </w:tcPr>
          <w:p w14:paraId="36EF67B3" w14:textId="77777777" w:rsidR="0044478F" w:rsidRDefault="0044478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6A0B5B" w14:textId="77777777" w:rsidR="0044478F" w:rsidRDefault="0044478F">
            <w:pPr>
              <w:pStyle w:val="CRCoverPage"/>
              <w:spacing w:after="0"/>
              <w:ind w:left="100"/>
              <w:rPr>
                <w:noProof/>
              </w:rPr>
            </w:pPr>
            <w:r>
              <w:rPr>
                <w:noProof/>
              </w:rPr>
              <w:t>TEI17</w:t>
            </w:r>
          </w:p>
        </w:tc>
        <w:tc>
          <w:tcPr>
            <w:tcW w:w="567" w:type="dxa"/>
          </w:tcPr>
          <w:p w14:paraId="144266EC" w14:textId="77777777" w:rsidR="0044478F" w:rsidRDefault="0044478F">
            <w:pPr>
              <w:pStyle w:val="CRCoverPage"/>
              <w:spacing w:after="0"/>
              <w:ind w:right="100"/>
              <w:rPr>
                <w:noProof/>
              </w:rPr>
            </w:pPr>
          </w:p>
        </w:tc>
        <w:tc>
          <w:tcPr>
            <w:tcW w:w="1417" w:type="dxa"/>
            <w:gridSpan w:val="3"/>
            <w:hideMark/>
          </w:tcPr>
          <w:p w14:paraId="52731C70" w14:textId="77777777" w:rsidR="0044478F" w:rsidRDefault="0044478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16D113" w14:textId="4A34DFCF" w:rsidR="0044478F" w:rsidRDefault="0044478F">
            <w:pPr>
              <w:pStyle w:val="CRCoverPage"/>
              <w:spacing w:after="0"/>
              <w:ind w:left="100"/>
              <w:rPr>
                <w:noProof/>
              </w:rPr>
            </w:pPr>
            <w:r>
              <w:rPr>
                <w:noProof/>
              </w:rPr>
              <w:t>2020-05-1</w:t>
            </w:r>
            <w:r w:rsidR="00942AA4">
              <w:rPr>
                <w:noProof/>
              </w:rPr>
              <w:t>9</w:t>
            </w:r>
            <w:bookmarkStart w:id="6" w:name="_GoBack"/>
            <w:bookmarkEnd w:id="6"/>
          </w:p>
        </w:tc>
      </w:tr>
      <w:tr w:rsidR="0044478F" w14:paraId="4FC0963C" w14:textId="77777777" w:rsidTr="0044478F">
        <w:tc>
          <w:tcPr>
            <w:tcW w:w="1843" w:type="dxa"/>
            <w:tcBorders>
              <w:top w:val="nil"/>
              <w:left w:val="single" w:sz="4" w:space="0" w:color="auto"/>
              <w:bottom w:val="nil"/>
              <w:right w:val="nil"/>
            </w:tcBorders>
          </w:tcPr>
          <w:p w14:paraId="2A497027" w14:textId="77777777" w:rsidR="0044478F" w:rsidRDefault="0044478F">
            <w:pPr>
              <w:pStyle w:val="CRCoverPage"/>
              <w:spacing w:after="0"/>
              <w:rPr>
                <w:b/>
                <w:i/>
                <w:noProof/>
                <w:sz w:val="8"/>
                <w:szCs w:val="8"/>
              </w:rPr>
            </w:pPr>
          </w:p>
        </w:tc>
        <w:tc>
          <w:tcPr>
            <w:tcW w:w="1986" w:type="dxa"/>
            <w:gridSpan w:val="4"/>
          </w:tcPr>
          <w:p w14:paraId="5E606334" w14:textId="77777777" w:rsidR="0044478F" w:rsidRDefault="0044478F">
            <w:pPr>
              <w:pStyle w:val="CRCoverPage"/>
              <w:spacing w:after="0"/>
              <w:rPr>
                <w:noProof/>
                <w:sz w:val="8"/>
                <w:szCs w:val="8"/>
              </w:rPr>
            </w:pPr>
          </w:p>
        </w:tc>
        <w:tc>
          <w:tcPr>
            <w:tcW w:w="2267" w:type="dxa"/>
            <w:gridSpan w:val="2"/>
          </w:tcPr>
          <w:p w14:paraId="32CAB655" w14:textId="77777777" w:rsidR="0044478F" w:rsidRDefault="0044478F">
            <w:pPr>
              <w:pStyle w:val="CRCoverPage"/>
              <w:spacing w:after="0"/>
              <w:rPr>
                <w:noProof/>
                <w:sz w:val="8"/>
                <w:szCs w:val="8"/>
              </w:rPr>
            </w:pPr>
          </w:p>
        </w:tc>
        <w:tc>
          <w:tcPr>
            <w:tcW w:w="1417" w:type="dxa"/>
            <w:gridSpan w:val="3"/>
          </w:tcPr>
          <w:p w14:paraId="25C198B2" w14:textId="77777777" w:rsidR="0044478F" w:rsidRDefault="0044478F">
            <w:pPr>
              <w:pStyle w:val="CRCoverPage"/>
              <w:spacing w:after="0"/>
              <w:rPr>
                <w:noProof/>
                <w:sz w:val="8"/>
                <w:szCs w:val="8"/>
              </w:rPr>
            </w:pPr>
          </w:p>
        </w:tc>
        <w:tc>
          <w:tcPr>
            <w:tcW w:w="2127" w:type="dxa"/>
            <w:tcBorders>
              <w:top w:val="nil"/>
              <w:left w:val="nil"/>
              <w:bottom w:val="nil"/>
              <w:right w:val="single" w:sz="4" w:space="0" w:color="auto"/>
            </w:tcBorders>
          </w:tcPr>
          <w:p w14:paraId="0F0BB8E3" w14:textId="77777777" w:rsidR="0044478F" w:rsidRDefault="0044478F">
            <w:pPr>
              <w:pStyle w:val="CRCoverPage"/>
              <w:spacing w:after="0"/>
              <w:rPr>
                <w:noProof/>
                <w:sz w:val="8"/>
                <w:szCs w:val="8"/>
              </w:rPr>
            </w:pPr>
          </w:p>
        </w:tc>
      </w:tr>
      <w:tr w:rsidR="0044478F" w14:paraId="2198F3E8" w14:textId="77777777" w:rsidTr="0044478F">
        <w:trPr>
          <w:cantSplit/>
        </w:trPr>
        <w:tc>
          <w:tcPr>
            <w:tcW w:w="1843" w:type="dxa"/>
            <w:tcBorders>
              <w:top w:val="nil"/>
              <w:left w:val="single" w:sz="4" w:space="0" w:color="auto"/>
              <w:bottom w:val="nil"/>
              <w:right w:val="nil"/>
            </w:tcBorders>
            <w:hideMark/>
          </w:tcPr>
          <w:p w14:paraId="2A50575C" w14:textId="77777777" w:rsidR="0044478F" w:rsidRDefault="0044478F">
            <w:pPr>
              <w:pStyle w:val="CRCoverPage"/>
              <w:tabs>
                <w:tab w:val="right" w:pos="1759"/>
              </w:tabs>
              <w:spacing w:after="0"/>
              <w:rPr>
                <w:b/>
                <w:i/>
                <w:noProof/>
              </w:rPr>
            </w:pPr>
            <w:r>
              <w:rPr>
                <w:b/>
                <w:i/>
                <w:noProof/>
              </w:rPr>
              <w:t>Category:</w:t>
            </w:r>
          </w:p>
        </w:tc>
        <w:tc>
          <w:tcPr>
            <w:tcW w:w="851" w:type="dxa"/>
            <w:shd w:val="pct30" w:color="FFFF00" w:fill="auto"/>
            <w:hideMark/>
          </w:tcPr>
          <w:p w14:paraId="67343CE9" w14:textId="77777777" w:rsidR="0044478F" w:rsidRDefault="0044478F">
            <w:pPr>
              <w:pStyle w:val="CRCoverPage"/>
              <w:spacing w:after="0"/>
              <w:ind w:left="100" w:right="-609"/>
              <w:rPr>
                <w:b/>
                <w:noProof/>
              </w:rPr>
            </w:pPr>
            <w:r>
              <w:rPr>
                <w:b/>
                <w:noProof/>
              </w:rPr>
              <w:t>B</w:t>
            </w:r>
          </w:p>
        </w:tc>
        <w:tc>
          <w:tcPr>
            <w:tcW w:w="3402" w:type="dxa"/>
            <w:gridSpan w:val="5"/>
          </w:tcPr>
          <w:p w14:paraId="5A11A457" w14:textId="77777777" w:rsidR="0044478F" w:rsidRDefault="0044478F">
            <w:pPr>
              <w:pStyle w:val="CRCoverPage"/>
              <w:spacing w:after="0"/>
              <w:rPr>
                <w:noProof/>
              </w:rPr>
            </w:pPr>
          </w:p>
        </w:tc>
        <w:tc>
          <w:tcPr>
            <w:tcW w:w="1417" w:type="dxa"/>
            <w:gridSpan w:val="3"/>
            <w:hideMark/>
          </w:tcPr>
          <w:p w14:paraId="71DA7472" w14:textId="77777777" w:rsidR="0044478F" w:rsidRDefault="0044478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4B22742" w14:textId="77777777" w:rsidR="0044478F" w:rsidRDefault="0044478F">
            <w:pPr>
              <w:pStyle w:val="CRCoverPage"/>
              <w:spacing w:after="0"/>
              <w:ind w:left="100"/>
              <w:rPr>
                <w:noProof/>
              </w:rPr>
            </w:pPr>
            <w:r>
              <w:rPr>
                <w:noProof/>
              </w:rPr>
              <w:t>Rel-17</w:t>
            </w:r>
          </w:p>
        </w:tc>
      </w:tr>
      <w:tr w:rsidR="0044478F" w14:paraId="6D11A8A5" w14:textId="77777777" w:rsidTr="0044478F">
        <w:tc>
          <w:tcPr>
            <w:tcW w:w="1843" w:type="dxa"/>
            <w:tcBorders>
              <w:top w:val="nil"/>
              <w:left w:val="single" w:sz="4" w:space="0" w:color="auto"/>
              <w:bottom w:val="single" w:sz="4" w:space="0" w:color="auto"/>
              <w:right w:val="nil"/>
            </w:tcBorders>
          </w:tcPr>
          <w:p w14:paraId="03D1D876" w14:textId="77777777" w:rsidR="0044478F" w:rsidRDefault="0044478F">
            <w:pPr>
              <w:pStyle w:val="CRCoverPage"/>
              <w:spacing w:after="0"/>
              <w:rPr>
                <w:b/>
                <w:i/>
                <w:noProof/>
              </w:rPr>
            </w:pPr>
          </w:p>
        </w:tc>
        <w:tc>
          <w:tcPr>
            <w:tcW w:w="4677" w:type="dxa"/>
            <w:gridSpan w:val="8"/>
            <w:tcBorders>
              <w:top w:val="nil"/>
              <w:left w:val="nil"/>
              <w:bottom w:val="single" w:sz="4" w:space="0" w:color="auto"/>
              <w:right w:val="nil"/>
            </w:tcBorders>
            <w:hideMark/>
          </w:tcPr>
          <w:p w14:paraId="2469DDCB" w14:textId="77777777" w:rsidR="0044478F" w:rsidRDefault="004447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E6DB2" w14:textId="77777777" w:rsidR="0044478F" w:rsidRDefault="004447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72FAF1" w14:textId="77777777" w:rsidR="0044478F" w:rsidRDefault="004447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478F" w14:paraId="690641D0" w14:textId="77777777" w:rsidTr="0044478F">
        <w:tc>
          <w:tcPr>
            <w:tcW w:w="1843" w:type="dxa"/>
          </w:tcPr>
          <w:p w14:paraId="597FAB84" w14:textId="77777777" w:rsidR="0044478F" w:rsidRDefault="0044478F">
            <w:pPr>
              <w:pStyle w:val="CRCoverPage"/>
              <w:spacing w:after="0"/>
              <w:rPr>
                <w:b/>
                <w:i/>
                <w:noProof/>
                <w:sz w:val="8"/>
                <w:szCs w:val="8"/>
              </w:rPr>
            </w:pPr>
          </w:p>
        </w:tc>
        <w:tc>
          <w:tcPr>
            <w:tcW w:w="7797" w:type="dxa"/>
            <w:gridSpan w:val="10"/>
          </w:tcPr>
          <w:p w14:paraId="11E3BE3F" w14:textId="77777777" w:rsidR="0044478F" w:rsidRDefault="0044478F">
            <w:pPr>
              <w:pStyle w:val="CRCoverPage"/>
              <w:spacing w:after="0"/>
              <w:rPr>
                <w:noProof/>
                <w:sz w:val="8"/>
                <w:szCs w:val="8"/>
              </w:rPr>
            </w:pPr>
          </w:p>
        </w:tc>
      </w:tr>
      <w:tr w:rsidR="0044478F" w14:paraId="0C6B46D2" w14:textId="77777777" w:rsidTr="0044478F">
        <w:tc>
          <w:tcPr>
            <w:tcW w:w="2694" w:type="dxa"/>
            <w:gridSpan w:val="2"/>
            <w:tcBorders>
              <w:top w:val="single" w:sz="4" w:space="0" w:color="auto"/>
              <w:left w:val="single" w:sz="4" w:space="0" w:color="auto"/>
              <w:bottom w:val="nil"/>
              <w:right w:val="nil"/>
            </w:tcBorders>
            <w:hideMark/>
          </w:tcPr>
          <w:p w14:paraId="3017BAFB" w14:textId="77777777" w:rsidR="0044478F" w:rsidRDefault="0044478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96CF0AC" w14:textId="77777777" w:rsidR="0044478F" w:rsidRDefault="0044478F">
            <w:pPr>
              <w:pStyle w:val="CRCoverPage"/>
              <w:spacing w:after="0"/>
              <w:ind w:left="100"/>
              <w:rPr>
                <w:noProof/>
              </w:rPr>
            </w:pPr>
            <w:r>
              <w:rPr>
                <w:noProof/>
              </w:rPr>
              <w:t>User Plane optimization for IMS requires to retrieve the UPF FQDN for the IMS PDU session from HSS/UDM.</w:t>
            </w:r>
          </w:p>
          <w:p w14:paraId="0359C6E3" w14:textId="77777777" w:rsidR="0044478F" w:rsidRDefault="0044478F">
            <w:pPr>
              <w:pStyle w:val="CRCoverPage"/>
              <w:spacing w:after="0"/>
              <w:ind w:left="100"/>
              <w:rPr>
                <w:rFonts w:ascii="Calibri" w:hAnsi="Calibri" w:cs="Calibri"/>
              </w:rPr>
            </w:pPr>
            <w:r>
              <w:t>Current 5GC and IMS architecture do not specifically support having user plane and IMS media plane entities in the same location and hence user plane path handling is not optimized. To optimise the user plane path, a location of the MGCF close to the selected UPF (that the user plane needs to traverse) seems desirable. For instance, UPF and MGCF could be located in the same data centre. To support this enhancement IMS is required to retrieve the UPF FQDN for the IMS PDU session from HSS/UDM.</w:t>
            </w:r>
          </w:p>
          <w:p w14:paraId="262FA21F" w14:textId="77777777" w:rsidR="0044478F" w:rsidRDefault="0044478F">
            <w:pPr>
              <w:pStyle w:val="CRCoverPage"/>
              <w:spacing w:after="0"/>
              <w:ind w:left="100"/>
              <w:rPr>
                <w:noProof/>
              </w:rPr>
            </w:pPr>
          </w:p>
        </w:tc>
      </w:tr>
      <w:tr w:rsidR="0044478F" w14:paraId="7593D7A1" w14:textId="77777777" w:rsidTr="0044478F">
        <w:tc>
          <w:tcPr>
            <w:tcW w:w="2694" w:type="dxa"/>
            <w:gridSpan w:val="2"/>
            <w:tcBorders>
              <w:top w:val="nil"/>
              <w:left w:val="single" w:sz="4" w:space="0" w:color="auto"/>
              <w:bottom w:val="nil"/>
              <w:right w:val="nil"/>
            </w:tcBorders>
          </w:tcPr>
          <w:p w14:paraId="0A88ABAD" w14:textId="77777777" w:rsidR="0044478F" w:rsidRDefault="004447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2EC6F8" w14:textId="77777777" w:rsidR="0044478F" w:rsidRDefault="0044478F">
            <w:pPr>
              <w:pStyle w:val="CRCoverPage"/>
              <w:spacing w:after="0"/>
              <w:rPr>
                <w:noProof/>
                <w:sz w:val="8"/>
                <w:szCs w:val="8"/>
              </w:rPr>
            </w:pPr>
          </w:p>
        </w:tc>
      </w:tr>
      <w:tr w:rsidR="0044478F" w14:paraId="4D7195F8" w14:textId="77777777" w:rsidTr="0044478F">
        <w:tc>
          <w:tcPr>
            <w:tcW w:w="2694" w:type="dxa"/>
            <w:gridSpan w:val="2"/>
            <w:tcBorders>
              <w:top w:val="nil"/>
              <w:left w:val="single" w:sz="4" w:space="0" w:color="auto"/>
              <w:bottom w:val="nil"/>
              <w:right w:val="nil"/>
            </w:tcBorders>
            <w:hideMark/>
          </w:tcPr>
          <w:p w14:paraId="43C43CE4" w14:textId="77777777" w:rsidR="0044478F" w:rsidRDefault="0044478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A60C4FA" w14:textId="1EA6F4B7" w:rsidR="0044478F" w:rsidRDefault="0044478F">
            <w:pPr>
              <w:pStyle w:val="CRCoverPage"/>
              <w:spacing w:after="0"/>
              <w:ind w:left="100"/>
              <w:rPr>
                <w:noProof/>
              </w:rPr>
            </w:pPr>
            <w:r>
              <w:rPr>
                <w:noProof/>
              </w:rPr>
              <w:t>Add UPF FQDN AVP to table 7.1</w:t>
            </w:r>
          </w:p>
        </w:tc>
      </w:tr>
      <w:tr w:rsidR="0044478F" w14:paraId="463039BD" w14:textId="77777777" w:rsidTr="0044478F">
        <w:tc>
          <w:tcPr>
            <w:tcW w:w="2694" w:type="dxa"/>
            <w:gridSpan w:val="2"/>
            <w:tcBorders>
              <w:top w:val="nil"/>
              <w:left w:val="single" w:sz="4" w:space="0" w:color="auto"/>
              <w:bottom w:val="nil"/>
              <w:right w:val="nil"/>
            </w:tcBorders>
          </w:tcPr>
          <w:p w14:paraId="19931B32" w14:textId="77777777" w:rsidR="0044478F" w:rsidRDefault="004447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87074F" w14:textId="77777777" w:rsidR="0044478F" w:rsidRDefault="0044478F">
            <w:pPr>
              <w:pStyle w:val="CRCoverPage"/>
              <w:spacing w:after="0"/>
              <w:rPr>
                <w:noProof/>
                <w:sz w:val="8"/>
                <w:szCs w:val="8"/>
              </w:rPr>
            </w:pPr>
          </w:p>
        </w:tc>
      </w:tr>
      <w:tr w:rsidR="0044478F" w14:paraId="1F38B06E" w14:textId="77777777" w:rsidTr="0044478F">
        <w:tc>
          <w:tcPr>
            <w:tcW w:w="2694" w:type="dxa"/>
            <w:gridSpan w:val="2"/>
            <w:tcBorders>
              <w:top w:val="nil"/>
              <w:left w:val="single" w:sz="4" w:space="0" w:color="auto"/>
              <w:bottom w:val="single" w:sz="4" w:space="0" w:color="auto"/>
              <w:right w:val="nil"/>
            </w:tcBorders>
            <w:hideMark/>
          </w:tcPr>
          <w:p w14:paraId="4323F1E9" w14:textId="77777777" w:rsidR="0044478F" w:rsidRDefault="0044478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50440D9" w14:textId="77777777" w:rsidR="0044478F" w:rsidRDefault="0044478F">
            <w:pPr>
              <w:pStyle w:val="CRCoverPage"/>
              <w:spacing w:after="0"/>
              <w:ind w:left="100"/>
              <w:rPr>
                <w:noProof/>
              </w:rPr>
            </w:pPr>
            <w:r>
              <w:rPr>
                <w:noProof/>
              </w:rPr>
              <w:t>No optimized user plane path handling.</w:t>
            </w:r>
          </w:p>
        </w:tc>
      </w:tr>
      <w:tr w:rsidR="0044478F" w14:paraId="13A8F505" w14:textId="77777777" w:rsidTr="0044478F">
        <w:tc>
          <w:tcPr>
            <w:tcW w:w="2694" w:type="dxa"/>
            <w:gridSpan w:val="2"/>
          </w:tcPr>
          <w:p w14:paraId="5CD53F81" w14:textId="77777777" w:rsidR="0044478F" w:rsidRDefault="0044478F">
            <w:pPr>
              <w:pStyle w:val="CRCoverPage"/>
              <w:spacing w:after="0"/>
              <w:rPr>
                <w:b/>
                <w:i/>
                <w:noProof/>
                <w:sz w:val="8"/>
                <w:szCs w:val="8"/>
              </w:rPr>
            </w:pPr>
          </w:p>
        </w:tc>
        <w:tc>
          <w:tcPr>
            <w:tcW w:w="6946" w:type="dxa"/>
            <w:gridSpan w:val="9"/>
          </w:tcPr>
          <w:p w14:paraId="7BF22601" w14:textId="77777777" w:rsidR="0044478F" w:rsidRDefault="0044478F">
            <w:pPr>
              <w:pStyle w:val="CRCoverPage"/>
              <w:spacing w:after="0"/>
              <w:rPr>
                <w:noProof/>
                <w:sz w:val="8"/>
                <w:szCs w:val="8"/>
              </w:rPr>
            </w:pPr>
          </w:p>
        </w:tc>
      </w:tr>
      <w:tr w:rsidR="0044478F" w14:paraId="191E958B" w14:textId="77777777" w:rsidTr="0044478F">
        <w:tc>
          <w:tcPr>
            <w:tcW w:w="2694" w:type="dxa"/>
            <w:gridSpan w:val="2"/>
            <w:tcBorders>
              <w:top w:val="single" w:sz="4" w:space="0" w:color="auto"/>
              <w:left w:val="single" w:sz="4" w:space="0" w:color="auto"/>
              <w:bottom w:val="nil"/>
              <w:right w:val="nil"/>
            </w:tcBorders>
            <w:hideMark/>
          </w:tcPr>
          <w:p w14:paraId="53CC6FA5" w14:textId="77777777" w:rsidR="0044478F" w:rsidRDefault="0044478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E3FAEF" w14:textId="641ACEFD" w:rsidR="0044478F" w:rsidRDefault="0044478F">
            <w:pPr>
              <w:pStyle w:val="CRCoverPage"/>
              <w:spacing w:after="0"/>
              <w:ind w:left="100"/>
              <w:rPr>
                <w:noProof/>
              </w:rPr>
            </w:pPr>
            <w:r>
              <w:rPr>
                <w:noProof/>
              </w:rPr>
              <w:t>7.1</w:t>
            </w:r>
          </w:p>
        </w:tc>
      </w:tr>
      <w:tr w:rsidR="0044478F" w14:paraId="24407E3E" w14:textId="77777777" w:rsidTr="0044478F">
        <w:tc>
          <w:tcPr>
            <w:tcW w:w="2694" w:type="dxa"/>
            <w:gridSpan w:val="2"/>
            <w:tcBorders>
              <w:top w:val="nil"/>
              <w:left w:val="single" w:sz="4" w:space="0" w:color="auto"/>
              <w:bottom w:val="nil"/>
              <w:right w:val="nil"/>
            </w:tcBorders>
          </w:tcPr>
          <w:p w14:paraId="455BAC7E" w14:textId="77777777" w:rsidR="0044478F" w:rsidRDefault="004447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F5440C" w14:textId="77777777" w:rsidR="0044478F" w:rsidRDefault="0044478F">
            <w:pPr>
              <w:pStyle w:val="CRCoverPage"/>
              <w:spacing w:after="0"/>
              <w:rPr>
                <w:noProof/>
                <w:sz w:val="8"/>
                <w:szCs w:val="8"/>
              </w:rPr>
            </w:pPr>
          </w:p>
        </w:tc>
      </w:tr>
      <w:tr w:rsidR="0044478F" w14:paraId="41E15185" w14:textId="77777777" w:rsidTr="0044478F">
        <w:tc>
          <w:tcPr>
            <w:tcW w:w="2694" w:type="dxa"/>
            <w:gridSpan w:val="2"/>
            <w:tcBorders>
              <w:top w:val="nil"/>
              <w:left w:val="single" w:sz="4" w:space="0" w:color="auto"/>
              <w:bottom w:val="nil"/>
              <w:right w:val="nil"/>
            </w:tcBorders>
          </w:tcPr>
          <w:p w14:paraId="5937C9FE" w14:textId="77777777" w:rsidR="0044478F" w:rsidRDefault="00444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4CFB53" w14:textId="77777777" w:rsidR="0044478F" w:rsidRDefault="00444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0528821" w14:textId="77777777" w:rsidR="0044478F" w:rsidRDefault="0044478F">
            <w:pPr>
              <w:pStyle w:val="CRCoverPage"/>
              <w:spacing w:after="0"/>
              <w:jc w:val="center"/>
              <w:rPr>
                <w:b/>
                <w:caps/>
                <w:noProof/>
              </w:rPr>
            </w:pPr>
            <w:r>
              <w:rPr>
                <w:b/>
                <w:caps/>
                <w:noProof/>
              </w:rPr>
              <w:t>N</w:t>
            </w:r>
          </w:p>
        </w:tc>
        <w:tc>
          <w:tcPr>
            <w:tcW w:w="2977" w:type="dxa"/>
            <w:gridSpan w:val="4"/>
          </w:tcPr>
          <w:p w14:paraId="393D1FD2" w14:textId="77777777" w:rsidR="0044478F" w:rsidRDefault="0044478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8FAA037" w14:textId="77777777" w:rsidR="0044478F" w:rsidRDefault="0044478F">
            <w:pPr>
              <w:pStyle w:val="CRCoverPage"/>
              <w:spacing w:after="0"/>
              <w:ind w:left="99"/>
              <w:rPr>
                <w:noProof/>
              </w:rPr>
            </w:pPr>
          </w:p>
        </w:tc>
      </w:tr>
      <w:tr w:rsidR="0044478F" w14:paraId="7078B6F3" w14:textId="77777777" w:rsidTr="0044478F">
        <w:tc>
          <w:tcPr>
            <w:tcW w:w="2694" w:type="dxa"/>
            <w:gridSpan w:val="2"/>
            <w:tcBorders>
              <w:top w:val="nil"/>
              <w:left w:val="single" w:sz="4" w:space="0" w:color="auto"/>
              <w:bottom w:val="nil"/>
              <w:right w:val="nil"/>
            </w:tcBorders>
            <w:hideMark/>
          </w:tcPr>
          <w:p w14:paraId="7C0138C0" w14:textId="77777777" w:rsidR="0044478F" w:rsidRDefault="00444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EB0AFF" w14:textId="77777777" w:rsidR="0044478F" w:rsidRDefault="00444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AC2F" w14:textId="77777777" w:rsidR="0044478F" w:rsidRDefault="0044478F">
            <w:pPr>
              <w:pStyle w:val="CRCoverPage"/>
              <w:spacing w:after="0"/>
              <w:jc w:val="center"/>
              <w:rPr>
                <w:b/>
                <w:caps/>
                <w:noProof/>
              </w:rPr>
            </w:pPr>
            <w:r>
              <w:rPr>
                <w:b/>
                <w:caps/>
                <w:noProof/>
              </w:rPr>
              <w:t>X</w:t>
            </w:r>
          </w:p>
        </w:tc>
        <w:tc>
          <w:tcPr>
            <w:tcW w:w="2977" w:type="dxa"/>
            <w:gridSpan w:val="4"/>
            <w:hideMark/>
          </w:tcPr>
          <w:p w14:paraId="02074EDC" w14:textId="77777777" w:rsidR="0044478F" w:rsidRDefault="0044478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6901D8" w14:textId="77777777" w:rsidR="0044478F" w:rsidRDefault="0044478F">
            <w:pPr>
              <w:pStyle w:val="CRCoverPage"/>
              <w:spacing w:after="0"/>
              <w:ind w:left="99"/>
              <w:rPr>
                <w:noProof/>
              </w:rPr>
            </w:pPr>
            <w:r>
              <w:rPr>
                <w:noProof/>
              </w:rPr>
              <w:t xml:space="preserve">TS/TR ... CR ... </w:t>
            </w:r>
          </w:p>
        </w:tc>
      </w:tr>
      <w:tr w:rsidR="0044478F" w14:paraId="280608BD" w14:textId="77777777" w:rsidTr="0044478F">
        <w:tc>
          <w:tcPr>
            <w:tcW w:w="2694" w:type="dxa"/>
            <w:gridSpan w:val="2"/>
            <w:tcBorders>
              <w:top w:val="nil"/>
              <w:left w:val="single" w:sz="4" w:space="0" w:color="auto"/>
              <w:bottom w:val="nil"/>
              <w:right w:val="nil"/>
            </w:tcBorders>
            <w:hideMark/>
          </w:tcPr>
          <w:p w14:paraId="620F8661" w14:textId="77777777" w:rsidR="0044478F" w:rsidRDefault="00444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A32C0E" w14:textId="77777777" w:rsidR="0044478F" w:rsidRDefault="00444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DDCF61" w14:textId="77777777" w:rsidR="0044478F" w:rsidRDefault="0044478F">
            <w:pPr>
              <w:pStyle w:val="CRCoverPage"/>
              <w:spacing w:after="0"/>
              <w:jc w:val="center"/>
              <w:rPr>
                <w:b/>
                <w:caps/>
                <w:noProof/>
              </w:rPr>
            </w:pPr>
            <w:r>
              <w:rPr>
                <w:b/>
                <w:caps/>
                <w:noProof/>
              </w:rPr>
              <w:t>X</w:t>
            </w:r>
          </w:p>
        </w:tc>
        <w:tc>
          <w:tcPr>
            <w:tcW w:w="2977" w:type="dxa"/>
            <w:gridSpan w:val="4"/>
            <w:hideMark/>
          </w:tcPr>
          <w:p w14:paraId="3669A237" w14:textId="77777777" w:rsidR="0044478F" w:rsidRDefault="0044478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80FA11" w14:textId="77777777" w:rsidR="0044478F" w:rsidRDefault="0044478F">
            <w:pPr>
              <w:pStyle w:val="CRCoverPage"/>
              <w:spacing w:after="0"/>
              <w:ind w:left="99"/>
              <w:rPr>
                <w:noProof/>
              </w:rPr>
            </w:pPr>
            <w:r>
              <w:rPr>
                <w:noProof/>
              </w:rPr>
              <w:t xml:space="preserve">TS/TR ... CR ... </w:t>
            </w:r>
          </w:p>
        </w:tc>
      </w:tr>
      <w:tr w:rsidR="0044478F" w14:paraId="0BE01F2D" w14:textId="77777777" w:rsidTr="0044478F">
        <w:tc>
          <w:tcPr>
            <w:tcW w:w="2694" w:type="dxa"/>
            <w:gridSpan w:val="2"/>
            <w:tcBorders>
              <w:top w:val="nil"/>
              <w:left w:val="single" w:sz="4" w:space="0" w:color="auto"/>
              <w:bottom w:val="nil"/>
              <w:right w:val="nil"/>
            </w:tcBorders>
            <w:hideMark/>
          </w:tcPr>
          <w:p w14:paraId="0A89F4BC" w14:textId="77777777" w:rsidR="0044478F" w:rsidRDefault="00444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7E7B01" w14:textId="77777777" w:rsidR="0044478F" w:rsidRDefault="00444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41C3BC" w14:textId="77777777" w:rsidR="0044478F" w:rsidRDefault="0044478F">
            <w:pPr>
              <w:pStyle w:val="CRCoverPage"/>
              <w:spacing w:after="0"/>
              <w:jc w:val="center"/>
              <w:rPr>
                <w:b/>
                <w:caps/>
                <w:noProof/>
              </w:rPr>
            </w:pPr>
            <w:r>
              <w:rPr>
                <w:b/>
                <w:caps/>
                <w:noProof/>
              </w:rPr>
              <w:t>X</w:t>
            </w:r>
          </w:p>
        </w:tc>
        <w:tc>
          <w:tcPr>
            <w:tcW w:w="2977" w:type="dxa"/>
            <w:gridSpan w:val="4"/>
            <w:hideMark/>
          </w:tcPr>
          <w:p w14:paraId="59FECC20" w14:textId="77777777" w:rsidR="0044478F" w:rsidRDefault="0044478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E9D6BF" w14:textId="77777777" w:rsidR="0044478F" w:rsidRDefault="0044478F">
            <w:pPr>
              <w:pStyle w:val="CRCoverPage"/>
              <w:spacing w:after="0"/>
              <w:ind w:left="99"/>
              <w:rPr>
                <w:noProof/>
              </w:rPr>
            </w:pPr>
            <w:r>
              <w:rPr>
                <w:noProof/>
              </w:rPr>
              <w:t xml:space="preserve">TS/TR ... CR ... </w:t>
            </w:r>
          </w:p>
        </w:tc>
      </w:tr>
      <w:tr w:rsidR="0044478F" w14:paraId="56D10EA5" w14:textId="77777777" w:rsidTr="0044478F">
        <w:tc>
          <w:tcPr>
            <w:tcW w:w="2694" w:type="dxa"/>
            <w:gridSpan w:val="2"/>
            <w:tcBorders>
              <w:top w:val="nil"/>
              <w:left w:val="single" w:sz="4" w:space="0" w:color="auto"/>
              <w:bottom w:val="nil"/>
              <w:right w:val="nil"/>
            </w:tcBorders>
          </w:tcPr>
          <w:p w14:paraId="3018C742" w14:textId="77777777" w:rsidR="0044478F" w:rsidRDefault="0044478F">
            <w:pPr>
              <w:pStyle w:val="CRCoverPage"/>
              <w:spacing w:after="0"/>
              <w:rPr>
                <w:b/>
                <w:i/>
                <w:noProof/>
              </w:rPr>
            </w:pPr>
          </w:p>
        </w:tc>
        <w:tc>
          <w:tcPr>
            <w:tcW w:w="6946" w:type="dxa"/>
            <w:gridSpan w:val="9"/>
            <w:tcBorders>
              <w:top w:val="nil"/>
              <w:left w:val="nil"/>
              <w:bottom w:val="nil"/>
              <w:right w:val="single" w:sz="4" w:space="0" w:color="auto"/>
            </w:tcBorders>
          </w:tcPr>
          <w:p w14:paraId="41A0F483" w14:textId="77777777" w:rsidR="0044478F" w:rsidRDefault="0044478F">
            <w:pPr>
              <w:pStyle w:val="CRCoverPage"/>
              <w:spacing w:after="0"/>
              <w:rPr>
                <w:noProof/>
              </w:rPr>
            </w:pPr>
          </w:p>
        </w:tc>
      </w:tr>
      <w:tr w:rsidR="0044478F" w14:paraId="15B49B55" w14:textId="77777777" w:rsidTr="0044478F">
        <w:tc>
          <w:tcPr>
            <w:tcW w:w="2694" w:type="dxa"/>
            <w:gridSpan w:val="2"/>
            <w:tcBorders>
              <w:top w:val="nil"/>
              <w:left w:val="single" w:sz="4" w:space="0" w:color="auto"/>
              <w:bottom w:val="single" w:sz="4" w:space="0" w:color="auto"/>
              <w:right w:val="nil"/>
            </w:tcBorders>
            <w:hideMark/>
          </w:tcPr>
          <w:p w14:paraId="2D2BAD9A" w14:textId="77777777" w:rsidR="0044478F" w:rsidRDefault="0044478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FAFC8BB" w14:textId="77777777" w:rsidR="0044478F" w:rsidRDefault="0044478F">
            <w:pPr>
              <w:pStyle w:val="CRCoverPage"/>
              <w:spacing w:after="0"/>
              <w:ind w:left="100"/>
              <w:rPr>
                <w:noProof/>
              </w:rPr>
            </w:pPr>
          </w:p>
        </w:tc>
      </w:tr>
      <w:tr w:rsidR="0044478F" w14:paraId="59C65763" w14:textId="77777777" w:rsidTr="0044478F">
        <w:tc>
          <w:tcPr>
            <w:tcW w:w="2694" w:type="dxa"/>
            <w:gridSpan w:val="2"/>
            <w:tcBorders>
              <w:top w:val="single" w:sz="4" w:space="0" w:color="auto"/>
              <w:left w:val="nil"/>
              <w:bottom w:val="single" w:sz="4" w:space="0" w:color="auto"/>
              <w:right w:val="nil"/>
            </w:tcBorders>
          </w:tcPr>
          <w:p w14:paraId="4CB7C6D9" w14:textId="77777777" w:rsidR="0044478F" w:rsidRDefault="0044478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1544ACC" w14:textId="77777777" w:rsidR="0044478F" w:rsidRDefault="0044478F">
            <w:pPr>
              <w:pStyle w:val="CRCoverPage"/>
              <w:spacing w:after="0"/>
              <w:ind w:left="100"/>
              <w:rPr>
                <w:noProof/>
                <w:sz w:val="8"/>
                <w:szCs w:val="8"/>
              </w:rPr>
            </w:pPr>
          </w:p>
        </w:tc>
      </w:tr>
      <w:tr w:rsidR="0044478F" w14:paraId="46CB12E5" w14:textId="77777777" w:rsidTr="0044478F">
        <w:tc>
          <w:tcPr>
            <w:tcW w:w="2694" w:type="dxa"/>
            <w:gridSpan w:val="2"/>
            <w:tcBorders>
              <w:top w:val="single" w:sz="4" w:space="0" w:color="auto"/>
              <w:left w:val="single" w:sz="4" w:space="0" w:color="auto"/>
              <w:bottom w:val="single" w:sz="4" w:space="0" w:color="auto"/>
              <w:right w:val="nil"/>
            </w:tcBorders>
            <w:hideMark/>
          </w:tcPr>
          <w:p w14:paraId="291364A8" w14:textId="77777777" w:rsidR="0044478F" w:rsidRDefault="00444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0945E3" w14:textId="77777777" w:rsidR="0044478F" w:rsidRDefault="0044478F">
            <w:pPr>
              <w:pStyle w:val="CRCoverPage"/>
              <w:spacing w:after="0"/>
              <w:ind w:left="100"/>
              <w:rPr>
                <w:noProof/>
              </w:rPr>
            </w:pPr>
          </w:p>
        </w:tc>
      </w:tr>
    </w:tbl>
    <w:p w14:paraId="77A0B793" w14:textId="77777777" w:rsidR="0044478F" w:rsidRDefault="0044478F" w:rsidP="0044478F">
      <w:pPr>
        <w:pStyle w:val="CRCoverPage"/>
        <w:spacing w:after="0"/>
        <w:rPr>
          <w:noProof/>
          <w:sz w:val="8"/>
          <w:szCs w:val="8"/>
        </w:rPr>
      </w:pPr>
    </w:p>
    <w:p w14:paraId="6BAF812E" w14:textId="77777777" w:rsidR="0044478F" w:rsidRDefault="0044478F" w:rsidP="00444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 * * * *</w:t>
      </w:r>
    </w:p>
    <w:p w14:paraId="2963F350" w14:textId="77777777" w:rsidR="00E3130E" w:rsidRDefault="00E3130E" w:rsidP="00E3130E">
      <w:pPr>
        <w:pStyle w:val="Heading2"/>
        <w:suppressLineNumbers/>
        <w:suppressAutoHyphens/>
      </w:pPr>
      <w:r>
        <w:lastRenderedPageBreak/>
        <w:t>7.1</w:t>
      </w:r>
      <w:r>
        <w:tab/>
        <w:t>3GPP specific AVP codes</w:t>
      </w:r>
      <w:bookmarkEnd w:id="1"/>
      <w:bookmarkEnd w:id="2"/>
      <w:bookmarkEnd w:id="3"/>
      <w:bookmarkEnd w:id="4"/>
    </w:p>
    <w:p w14:paraId="7A79FEF4"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536CE01"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6"/>
        <w:gridCol w:w="5148"/>
        <w:gridCol w:w="3120"/>
        <w:gridCol w:w="857"/>
      </w:tblGrid>
      <w:tr w:rsidR="00E3130E" w14:paraId="6D357B61"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1289BD7B" w14:textId="77777777" w:rsidR="00E3130E" w:rsidRDefault="00E3130E">
            <w:pPr>
              <w:pStyle w:val="TAH"/>
              <w:suppressLineNumbers/>
              <w:suppressAutoHyphens/>
            </w:pPr>
            <w:r>
              <w:lastRenderedPageBreak/>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4936C53D" w14:textId="77777777" w:rsidR="00E3130E" w:rsidRDefault="00E3130E">
            <w:pPr>
              <w:pStyle w:val="TAH"/>
              <w:suppressLineNumbers/>
              <w:suppressAutoHyphens/>
            </w:pPr>
            <w:r>
              <w:t>Attribute Name</w:t>
            </w:r>
          </w:p>
        </w:tc>
        <w:tc>
          <w:tcPr>
            <w:tcW w:w="1622" w:type="pct"/>
            <w:tcBorders>
              <w:top w:val="single" w:sz="4" w:space="0" w:color="auto"/>
              <w:left w:val="single" w:sz="4" w:space="0" w:color="auto"/>
              <w:bottom w:val="single" w:sz="4" w:space="0" w:color="auto"/>
              <w:right w:val="single" w:sz="4" w:space="0" w:color="auto"/>
            </w:tcBorders>
            <w:shd w:val="clear" w:color="auto" w:fill="C0C0C0"/>
            <w:hideMark/>
          </w:tcPr>
          <w:p w14:paraId="55399FC8"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1EB3A7B5" w14:textId="77777777" w:rsidR="00E3130E" w:rsidRDefault="00E3130E">
            <w:pPr>
              <w:pStyle w:val="TAH"/>
              <w:suppressLineNumbers/>
              <w:suppressAutoHyphens/>
            </w:pPr>
            <w:r>
              <w:t xml:space="preserve">Specified in the 3GPP TS </w:t>
            </w:r>
          </w:p>
        </w:tc>
      </w:tr>
      <w:tr w:rsidR="00E3130E" w14:paraId="0997805B" w14:textId="77777777" w:rsidTr="00E313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CB3405" w14:textId="77777777" w:rsidR="00E3130E" w:rsidRPr="0044478F" w:rsidRDefault="0044478F">
            <w:pPr>
              <w:pStyle w:val="TAN"/>
              <w:rPr>
                <w:color w:val="0070C0"/>
                <w:lang w:eastAsia="en-GB"/>
              </w:rPr>
            </w:pPr>
            <w:r w:rsidRPr="0044478F">
              <w:rPr>
                <w:color w:val="0070C0"/>
              </w:rPr>
              <w:t>********************part of table not shown for clarity********************</w:t>
            </w:r>
          </w:p>
        </w:tc>
      </w:tr>
      <w:tr w:rsidR="0044478F" w14:paraId="3D74122B"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423E30D" w14:textId="77777777" w:rsidR="0044478F" w:rsidRDefault="0044478F">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3FCA21D8" w14:textId="77777777" w:rsidR="0044478F" w:rsidRDefault="0044478F">
            <w:pPr>
              <w:pStyle w:val="TAL"/>
              <w:suppressLineNumbers/>
              <w:suppressAutoHyphens/>
            </w:pPr>
            <w:r>
              <w:t>Visited-Network-Identifier</w:t>
            </w:r>
          </w:p>
        </w:tc>
        <w:tc>
          <w:tcPr>
            <w:tcW w:w="1622" w:type="pct"/>
            <w:tcBorders>
              <w:top w:val="single" w:sz="4" w:space="0" w:color="auto"/>
              <w:left w:val="single" w:sz="4" w:space="0" w:color="auto"/>
              <w:bottom w:val="single" w:sz="4" w:space="0" w:color="auto"/>
              <w:right w:val="single" w:sz="4" w:space="0" w:color="auto"/>
            </w:tcBorders>
            <w:hideMark/>
          </w:tcPr>
          <w:p w14:paraId="4881372E" w14:textId="77777777" w:rsidR="0044478F" w:rsidRDefault="0044478F">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02EC624" w14:textId="77777777" w:rsidR="0044478F" w:rsidRDefault="0044478F">
            <w:pPr>
              <w:pStyle w:val="TAC"/>
              <w:suppressLineNumbers/>
              <w:suppressAutoHyphens/>
            </w:pPr>
            <w:r>
              <w:t>29.229 [2]</w:t>
            </w:r>
          </w:p>
        </w:tc>
      </w:tr>
      <w:tr w:rsidR="0044478F" w14:paraId="4F04D0F7"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8E9D337" w14:textId="77777777" w:rsidR="0044478F" w:rsidRDefault="0044478F">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D58A56C" w14:textId="77777777" w:rsidR="0044478F" w:rsidRDefault="0044478F">
            <w:pPr>
              <w:pStyle w:val="TAL"/>
              <w:suppressLineNumbers/>
              <w:suppressAutoHyphens/>
            </w:pPr>
            <w:r>
              <w:t>Public-Identity</w:t>
            </w:r>
          </w:p>
        </w:tc>
        <w:tc>
          <w:tcPr>
            <w:tcW w:w="1622" w:type="pct"/>
            <w:tcBorders>
              <w:top w:val="single" w:sz="4" w:space="0" w:color="auto"/>
              <w:left w:val="single" w:sz="4" w:space="0" w:color="auto"/>
              <w:bottom w:val="single" w:sz="4" w:space="0" w:color="auto"/>
              <w:right w:val="single" w:sz="4" w:space="0" w:color="auto"/>
            </w:tcBorders>
            <w:hideMark/>
          </w:tcPr>
          <w:p w14:paraId="3CCEDBCE"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6D330D2" w14:textId="77777777" w:rsidR="0044478F" w:rsidRDefault="0044478F">
            <w:pPr>
              <w:spacing w:after="0"/>
              <w:rPr>
                <w:rFonts w:ascii="Arial" w:hAnsi="Arial"/>
                <w:sz w:val="18"/>
              </w:rPr>
            </w:pPr>
          </w:p>
        </w:tc>
      </w:tr>
      <w:tr w:rsidR="0044478F" w14:paraId="55D9A908"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6D1640F" w14:textId="77777777" w:rsidR="0044478F" w:rsidRDefault="0044478F">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29F83C23" w14:textId="77777777" w:rsidR="0044478F" w:rsidRDefault="0044478F">
            <w:pPr>
              <w:pStyle w:val="TAL"/>
              <w:suppressLineNumbers/>
              <w:suppressAutoHyphens/>
            </w:pPr>
            <w:r>
              <w:t>Server-Name</w:t>
            </w:r>
          </w:p>
        </w:tc>
        <w:tc>
          <w:tcPr>
            <w:tcW w:w="1622" w:type="pct"/>
            <w:tcBorders>
              <w:top w:val="single" w:sz="4" w:space="0" w:color="auto"/>
              <w:left w:val="single" w:sz="4" w:space="0" w:color="auto"/>
              <w:bottom w:val="single" w:sz="4" w:space="0" w:color="auto"/>
              <w:right w:val="single" w:sz="4" w:space="0" w:color="auto"/>
            </w:tcBorders>
            <w:hideMark/>
          </w:tcPr>
          <w:p w14:paraId="3327D665"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1A58A5B4" w14:textId="77777777" w:rsidR="0044478F" w:rsidRDefault="0044478F">
            <w:pPr>
              <w:spacing w:after="0"/>
              <w:rPr>
                <w:rFonts w:ascii="Arial" w:hAnsi="Arial"/>
                <w:sz w:val="18"/>
              </w:rPr>
            </w:pPr>
          </w:p>
        </w:tc>
      </w:tr>
      <w:tr w:rsidR="0044478F" w14:paraId="762B1496"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A366C0E" w14:textId="77777777" w:rsidR="0044478F" w:rsidRDefault="0044478F">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34DC07E3" w14:textId="77777777" w:rsidR="0044478F" w:rsidRDefault="0044478F">
            <w:pPr>
              <w:pStyle w:val="TAL"/>
              <w:suppressLineNumbers/>
              <w:suppressAutoHyphens/>
            </w:pPr>
            <w:r>
              <w:t>Server-Capabilities</w:t>
            </w:r>
          </w:p>
        </w:tc>
        <w:tc>
          <w:tcPr>
            <w:tcW w:w="1622" w:type="pct"/>
            <w:tcBorders>
              <w:top w:val="single" w:sz="4" w:space="0" w:color="auto"/>
              <w:left w:val="single" w:sz="4" w:space="0" w:color="auto"/>
              <w:bottom w:val="single" w:sz="4" w:space="0" w:color="auto"/>
              <w:right w:val="single" w:sz="4" w:space="0" w:color="auto"/>
            </w:tcBorders>
            <w:hideMark/>
          </w:tcPr>
          <w:p w14:paraId="78276F25"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DFDCEC" w14:textId="77777777" w:rsidR="0044478F" w:rsidRDefault="0044478F">
            <w:pPr>
              <w:spacing w:after="0"/>
              <w:rPr>
                <w:rFonts w:ascii="Arial" w:hAnsi="Arial"/>
                <w:sz w:val="18"/>
              </w:rPr>
            </w:pPr>
          </w:p>
        </w:tc>
      </w:tr>
      <w:tr w:rsidR="0044478F" w14:paraId="57509D40"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6DC1A9F0" w14:textId="77777777" w:rsidR="0044478F" w:rsidRDefault="0044478F">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39A1484F" w14:textId="77777777" w:rsidR="0044478F" w:rsidRDefault="0044478F">
            <w:pPr>
              <w:pStyle w:val="TAL"/>
              <w:suppressLineNumbers/>
              <w:suppressAutoHyphens/>
            </w:pPr>
            <w:r>
              <w:t>Mandatory-Capability</w:t>
            </w:r>
          </w:p>
        </w:tc>
        <w:tc>
          <w:tcPr>
            <w:tcW w:w="1622" w:type="pct"/>
            <w:tcBorders>
              <w:top w:val="single" w:sz="4" w:space="0" w:color="auto"/>
              <w:left w:val="single" w:sz="4" w:space="0" w:color="auto"/>
              <w:bottom w:val="single" w:sz="4" w:space="0" w:color="auto"/>
              <w:right w:val="single" w:sz="4" w:space="0" w:color="auto"/>
            </w:tcBorders>
            <w:hideMark/>
          </w:tcPr>
          <w:p w14:paraId="7B5FDCBB"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7A3F090" w14:textId="77777777" w:rsidR="0044478F" w:rsidRDefault="0044478F">
            <w:pPr>
              <w:spacing w:after="0"/>
              <w:rPr>
                <w:rFonts w:ascii="Arial" w:hAnsi="Arial"/>
                <w:sz w:val="18"/>
              </w:rPr>
            </w:pPr>
          </w:p>
        </w:tc>
      </w:tr>
      <w:tr w:rsidR="0044478F" w14:paraId="67D9E03B"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AAD9164" w14:textId="77777777" w:rsidR="0044478F" w:rsidRDefault="0044478F">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7FAF8DCE" w14:textId="77777777" w:rsidR="0044478F" w:rsidRDefault="0044478F">
            <w:pPr>
              <w:pStyle w:val="TAL"/>
              <w:suppressLineNumbers/>
              <w:suppressAutoHyphens/>
            </w:pPr>
            <w:r>
              <w:t>Optional-Capability</w:t>
            </w:r>
          </w:p>
        </w:tc>
        <w:tc>
          <w:tcPr>
            <w:tcW w:w="1622" w:type="pct"/>
            <w:tcBorders>
              <w:top w:val="single" w:sz="4" w:space="0" w:color="auto"/>
              <w:left w:val="single" w:sz="4" w:space="0" w:color="auto"/>
              <w:bottom w:val="single" w:sz="4" w:space="0" w:color="auto"/>
              <w:right w:val="single" w:sz="4" w:space="0" w:color="auto"/>
            </w:tcBorders>
            <w:hideMark/>
          </w:tcPr>
          <w:p w14:paraId="0CE007EF"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99D051D" w14:textId="77777777" w:rsidR="0044478F" w:rsidRDefault="0044478F">
            <w:pPr>
              <w:spacing w:after="0"/>
              <w:rPr>
                <w:rFonts w:ascii="Arial" w:hAnsi="Arial"/>
                <w:sz w:val="18"/>
              </w:rPr>
            </w:pPr>
          </w:p>
        </w:tc>
      </w:tr>
      <w:tr w:rsidR="0044478F" w14:paraId="249301E9"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C7C2834" w14:textId="77777777" w:rsidR="0044478F" w:rsidRDefault="0044478F">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321F1487" w14:textId="77777777" w:rsidR="0044478F" w:rsidRDefault="0044478F">
            <w:pPr>
              <w:pStyle w:val="TAL"/>
              <w:suppressLineNumbers/>
              <w:suppressAutoHyphens/>
            </w:pPr>
            <w:r>
              <w:t>User-Data</w:t>
            </w:r>
          </w:p>
        </w:tc>
        <w:tc>
          <w:tcPr>
            <w:tcW w:w="1622" w:type="pct"/>
            <w:tcBorders>
              <w:top w:val="single" w:sz="4" w:space="0" w:color="auto"/>
              <w:left w:val="single" w:sz="4" w:space="0" w:color="auto"/>
              <w:bottom w:val="single" w:sz="4" w:space="0" w:color="auto"/>
              <w:right w:val="single" w:sz="4" w:space="0" w:color="auto"/>
            </w:tcBorders>
            <w:hideMark/>
          </w:tcPr>
          <w:p w14:paraId="6D635D60"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8022004" w14:textId="77777777" w:rsidR="0044478F" w:rsidRDefault="0044478F">
            <w:pPr>
              <w:spacing w:after="0"/>
              <w:rPr>
                <w:rFonts w:ascii="Arial" w:hAnsi="Arial"/>
                <w:sz w:val="18"/>
              </w:rPr>
            </w:pPr>
          </w:p>
        </w:tc>
      </w:tr>
      <w:tr w:rsidR="0044478F" w14:paraId="46FD4325"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6BD13EC" w14:textId="77777777" w:rsidR="0044478F" w:rsidRDefault="0044478F">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0EB21B21" w14:textId="77777777" w:rsidR="0044478F" w:rsidRDefault="0044478F">
            <w:pPr>
              <w:pStyle w:val="TAL"/>
              <w:suppressLineNumbers/>
              <w:suppressAutoHyphens/>
            </w:pPr>
            <w:r>
              <w:t>SIP-Number-Auth-Items</w:t>
            </w:r>
          </w:p>
        </w:tc>
        <w:tc>
          <w:tcPr>
            <w:tcW w:w="1622" w:type="pct"/>
            <w:tcBorders>
              <w:top w:val="single" w:sz="4" w:space="0" w:color="auto"/>
              <w:left w:val="single" w:sz="4" w:space="0" w:color="auto"/>
              <w:bottom w:val="single" w:sz="4" w:space="0" w:color="auto"/>
              <w:right w:val="single" w:sz="4" w:space="0" w:color="auto"/>
            </w:tcBorders>
            <w:hideMark/>
          </w:tcPr>
          <w:p w14:paraId="61C78505"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E470E52" w14:textId="77777777" w:rsidR="0044478F" w:rsidRDefault="0044478F">
            <w:pPr>
              <w:spacing w:after="0"/>
              <w:rPr>
                <w:rFonts w:ascii="Arial" w:hAnsi="Arial"/>
                <w:sz w:val="18"/>
              </w:rPr>
            </w:pPr>
          </w:p>
        </w:tc>
      </w:tr>
      <w:tr w:rsidR="0044478F" w14:paraId="0345BC2D"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7D05B6BB" w14:textId="77777777" w:rsidR="0044478F" w:rsidRDefault="0044478F">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5F403166" w14:textId="77777777" w:rsidR="0044478F" w:rsidRDefault="0044478F">
            <w:pPr>
              <w:pStyle w:val="TAL"/>
              <w:suppressLineNumbers/>
              <w:suppressAutoHyphens/>
            </w:pPr>
            <w:r>
              <w:t>SIP-Authentication-Scheme</w:t>
            </w:r>
          </w:p>
        </w:tc>
        <w:tc>
          <w:tcPr>
            <w:tcW w:w="1622" w:type="pct"/>
            <w:tcBorders>
              <w:top w:val="single" w:sz="4" w:space="0" w:color="auto"/>
              <w:left w:val="single" w:sz="4" w:space="0" w:color="auto"/>
              <w:bottom w:val="single" w:sz="4" w:space="0" w:color="auto"/>
              <w:right w:val="single" w:sz="4" w:space="0" w:color="auto"/>
            </w:tcBorders>
            <w:hideMark/>
          </w:tcPr>
          <w:p w14:paraId="3CB3ED7F"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DAAFA00" w14:textId="77777777" w:rsidR="0044478F" w:rsidRDefault="0044478F">
            <w:pPr>
              <w:spacing w:after="0"/>
              <w:rPr>
                <w:rFonts w:ascii="Arial" w:hAnsi="Arial"/>
                <w:sz w:val="18"/>
              </w:rPr>
            </w:pPr>
          </w:p>
        </w:tc>
      </w:tr>
      <w:tr w:rsidR="0044478F" w14:paraId="57B5E516"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550CC96" w14:textId="77777777" w:rsidR="0044478F" w:rsidRDefault="0044478F">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27C55FDA" w14:textId="77777777" w:rsidR="0044478F" w:rsidRDefault="0044478F">
            <w:pPr>
              <w:pStyle w:val="TAL"/>
              <w:suppressLineNumbers/>
              <w:suppressAutoHyphens/>
            </w:pPr>
            <w:r>
              <w:t>SIP-Authenticate</w:t>
            </w:r>
          </w:p>
        </w:tc>
        <w:tc>
          <w:tcPr>
            <w:tcW w:w="1622" w:type="pct"/>
            <w:tcBorders>
              <w:top w:val="single" w:sz="4" w:space="0" w:color="auto"/>
              <w:left w:val="single" w:sz="4" w:space="0" w:color="auto"/>
              <w:bottom w:val="single" w:sz="4" w:space="0" w:color="auto"/>
              <w:right w:val="single" w:sz="4" w:space="0" w:color="auto"/>
            </w:tcBorders>
            <w:hideMark/>
          </w:tcPr>
          <w:p w14:paraId="59FAF201"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B22F8F7" w14:textId="77777777" w:rsidR="0044478F" w:rsidRDefault="0044478F">
            <w:pPr>
              <w:spacing w:after="0"/>
              <w:rPr>
                <w:rFonts w:ascii="Arial" w:hAnsi="Arial"/>
                <w:sz w:val="18"/>
              </w:rPr>
            </w:pPr>
          </w:p>
        </w:tc>
      </w:tr>
      <w:tr w:rsidR="0044478F" w14:paraId="62C86FA4"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78225029" w14:textId="77777777" w:rsidR="0044478F" w:rsidRDefault="0044478F">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576A268F" w14:textId="77777777" w:rsidR="0044478F" w:rsidRDefault="0044478F">
            <w:pPr>
              <w:pStyle w:val="TAL"/>
              <w:suppressLineNumbers/>
              <w:suppressAutoHyphens/>
            </w:pPr>
            <w:r>
              <w:t>SIP-Authorization</w:t>
            </w:r>
          </w:p>
        </w:tc>
        <w:tc>
          <w:tcPr>
            <w:tcW w:w="1622" w:type="pct"/>
            <w:tcBorders>
              <w:top w:val="single" w:sz="4" w:space="0" w:color="auto"/>
              <w:left w:val="single" w:sz="4" w:space="0" w:color="auto"/>
              <w:bottom w:val="single" w:sz="4" w:space="0" w:color="auto"/>
              <w:right w:val="single" w:sz="4" w:space="0" w:color="auto"/>
            </w:tcBorders>
            <w:hideMark/>
          </w:tcPr>
          <w:p w14:paraId="1E562AEC"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AB95395" w14:textId="77777777" w:rsidR="0044478F" w:rsidRDefault="0044478F">
            <w:pPr>
              <w:spacing w:after="0"/>
              <w:rPr>
                <w:rFonts w:ascii="Arial" w:hAnsi="Arial"/>
                <w:sz w:val="18"/>
              </w:rPr>
            </w:pPr>
          </w:p>
        </w:tc>
      </w:tr>
      <w:tr w:rsidR="0044478F" w14:paraId="55FDC94A"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E6FD1BA" w14:textId="77777777" w:rsidR="0044478F" w:rsidRDefault="0044478F">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2CD9CAB" w14:textId="77777777" w:rsidR="0044478F" w:rsidRDefault="0044478F">
            <w:pPr>
              <w:pStyle w:val="TAL"/>
              <w:suppressLineNumbers/>
              <w:suppressAutoHyphens/>
            </w:pPr>
            <w:r>
              <w:t>SIP-Authentication-Context</w:t>
            </w:r>
          </w:p>
        </w:tc>
        <w:tc>
          <w:tcPr>
            <w:tcW w:w="1622" w:type="pct"/>
            <w:tcBorders>
              <w:top w:val="single" w:sz="4" w:space="0" w:color="auto"/>
              <w:left w:val="single" w:sz="4" w:space="0" w:color="auto"/>
              <w:bottom w:val="single" w:sz="4" w:space="0" w:color="auto"/>
              <w:right w:val="single" w:sz="4" w:space="0" w:color="auto"/>
            </w:tcBorders>
            <w:hideMark/>
          </w:tcPr>
          <w:p w14:paraId="05002CA2"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2BCF487" w14:textId="77777777" w:rsidR="0044478F" w:rsidRDefault="0044478F">
            <w:pPr>
              <w:spacing w:after="0"/>
              <w:rPr>
                <w:rFonts w:ascii="Arial" w:hAnsi="Arial"/>
                <w:sz w:val="18"/>
              </w:rPr>
            </w:pPr>
          </w:p>
        </w:tc>
      </w:tr>
      <w:tr w:rsidR="0044478F" w14:paraId="555F017B"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4200B9B" w14:textId="77777777" w:rsidR="0044478F" w:rsidRDefault="0044478F">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5C69E61D" w14:textId="77777777" w:rsidR="0044478F" w:rsidRDefault="0044478F">
            <w:pPr>
              <w:pStyle w:val="TAL"/>
              <w:suppressLineNumbers/>
              <w:suppressAutoHyphens/>
            </w:pPr>
            <w:r>
              <w:t>SIP-Auth-Data-Item</w:t>
            </w:r>
          </w:p>
        </w:tc>
        <w:tc>
          <w:tcPr>
            <w:tcW w:w="1622" w:type="pct"/>
            <w:tcBorders>
              <w:top w:val="single" w:sz="4" w:space="0" w:color="auto"/>
              <w:left w:val="single" w:sz="4" w:space="0" w:color="auto"/>
              <w:bottom w:val="single" w:sz="4" w:space="0" w:color="auto"/>
              <w:right w:val="single" w:sz="4" w:space="0" w:color="auto"/>
            </w:tcBorders>
            <w:hideMark/>
          </w:tcPr>
          <w:p w14:paraId="65ADD833"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94C0B6C" w14:textId="77777777" w:rsidR="0044478F" w:rsidRDefault="0044478F">
            <w:pPr>
              <w:spacing w:after="0"/>
              <w:rPr>
                <w:rFonts w:ascii="Arial" w:hAnsi="Arial"/>
                <w:sz w:val="18"/>
              </w:rPr>
            </w:pPr>
          </w:p>
        </w:tc>
      </w:tr>
      <w:tr w:rsidR="0044478F" w14:paraId="1D0762D5"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8C89DF5" w14:textId="77777777" w:rsidR="0044478F" w:rsidRDefault="0044478F">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0360846B" w14:textId="77777777" w:rsidR="0044478F" w:rsidRDefault="0044478F">
            <w:pPr>
              <w:pStyle w:val="TAL"/>
              <w:suppressLineNumbers/>
              <w:suppressAutoHyphens/>
            </w:pPr>
            <w:r>
              <w:t>SIP-Item-Number</w:t>
            </w:r>
          </w:p>
        </w:tc>
        <w:tc>
          <w:tcPr>
            <w:tcW w:w="1622" w:type="pct"/>
            <w:tcBorders>
              <w:top w:val="single" w:sz="4" w:space="0" w:color="auto"/>
              <w:left w:val="single" w:sz="4" w:space="0" w:color="auto"/>
              <w:bottom w:val="single" w:sz="4" w:space="0" w:color="auto"/>
              <w:right w:val="single" w:sz="4" w:space="0" w:color="auto"/>
            </w:tcBorders>
            <w:hideMark/>
          </w:tcPr>
          <w:p w14:paraId="28C4AA21"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BBF82BE" w14:textId="77777777" w:rsidR="0044478F" w:rsidRDefault="0044478F">
            <w:pPr>
              <w:spacing w:after="0"/>
              <w:rPr>
                <w:rFonts w:ascii="Arial" w:hAnsi="Arial"/>
                <w:sz w:val="18"/>
              </w:rPr>
            </w:pPr>
          </w:p>
        </w:tc>
      </w:tr>
      <w:tr w:rsidR="0044478F" w14:paraId="7BEBEAF5"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F673482" w14:textId="77777777" w:rsidR="0044478F" w:rsidRDefault="0044478F">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755642BA" w14:textId="77777777" w:rsidR="0044478F" w:rsidRDefault="0044478F">
            <w:pPr>
              <w:pStyle w:val="TAL"/>
              <w:suppressLineNumbers/>
              <w:suppressAutoHyphens/>
            </w:pPr>
            <w:r>
              <w:t>Server-Assignment-Type</w:t>
            </w:r>
          </w:p>
        </w:tc>
        <w:tc>
          <w:tcPr>
            <w:tcW w:w="1622" w:type="pct"/>
            <w:tcBorders>
              <w:top w:val="single" w:sz="4" w:space="0" w:color="auto"/>
              <w:left w:val="single" w:sz="4" w:space="0" w:color="auto"/>
              <w:bottom w:val="single" w:sz="4" w:space="0" w:color="auto"/>
              <w:right w:val="single" w:sz="4" w:space="0" w:color="auto"/>
            </w:tcBorders>
            <w:hideMark/>
          </w:tcPr>
          <w:p w14:paraId="094AE22B"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D34432" w14:textId="77777777" w:rsidR="0044478F" w:rsidRDefault="0044478F">
            <w:pPr>
              <w:spacing w:after="0"/>
              <w:rPr>
                <w:rFonts w:ascii="Arial" w:hAnsi="Arial"/>
                <w:sz w:val="18"/>
              </w:rPr>
            </w:pPr>
          </w:p>
        </w:tc>
      </w:tr>
      <w:tr w:rsidR="0044478F" w14:paraId="2484DC78"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4A1AD12" w14:textId="77777777" w:rsidR="0044478F" w:rsidRDefault="0044478F">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9794CF3" w14:textId="77777777" w:rsidR="0044478F" w:rsidRDefault="0044478F">
            <w:pPr>
              <w:pStyle w:val="TAL"/>
              <w:suppressLineNumbers/>
              <w:suppressAutoHyphens/>
            </w:pPr>
            <w:r>
              <w:t>Deregistration-Reason</w:t>
            </w:r>
          </w:p>
        </w:tc>
        <w:tc>
          <w:tcPr>
            <w:tcW w:w="1622" w:type="pct"/>
            <w:tcBorders>
              <w:top w:val="single" w:sz="4" w:space="0" w:color="auto"/>
              <w:left w:val="single" w:sz="4" w:space="0" w:color="auto"/>
              <w:bottom w:val="single" w:sz="4" w:space="0" w:color="auto"/>
              <w:right w:val="single" w:sz="4" w:space="0" w:color="auto"/>
            </w:tcBorders>
            <w:hideMark/>
          </w:tcPr>
          <w:p w14:paraId="6D89F611"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0B1EAAD" w14:textId="77777777" w:rsidR="0044478F" w:rsidRDefault="0044478F">
            <w:pPr>
              <w:spacing w:after="0"/>
              <w:rPr>
                <w:rFonts w:ascii="Arial" w:hAnsi="Arial"/>
                <w:sz w:val="18"/>
              </w:rPr>
            </w:pPr>
          </w:p>
        </w:tc>
      </w:tr>
      <w:tr w:rsidR="0044478F" w14:paraId="70BFFF3D"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80AB778" w14:textId="77777777" w:rsidR="0044478F" w:rsidRDefault="0044478F">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6E2D4232" w14:textId="77777777" w:rsidR="0044478F" w:rsidRDefault="0044478F">
            <w:pPr>
              <w:pStyle w:val="TAL"/>
              <w:suppressLineNumbers/>
              <w:suppressAutoHyphens/>
            </w:pPr>
            <w:r>
              <w:t>Reason-Code</w:t>
            </w:r>
          </w:p>
        </w:tc>
        <w:tc>
          <w:tcPr>
            <w:tcW w:w="1622" w:type="pct"/>
            <w:tcBorders>
              <w:top w:val="single" w:sz="4" w:space="0" w:color="auto"/>
              <w:left w:val="single" w:sz="4" w:space="0" w:color="auto"/>
              <w:bottom w:val="single" w:sz="4" w:space="0" w:color="auto"/>
              <w:right w:val="single" w:sz="4" w:space="0" w:color="auto"/>
            </w:tcBorders>
            <w:hideMark/>
          </w:tcPr>
          <w:p w14:paraId="59515C91"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1590FCD" w14:textId="77777777" w:rsidR="0044478F" w:rsidRDefault="0044478F">
            <w:pPr>
              <w:spacing w:after="0"/>
              <w:rPr>
                <w:rFonts w:ascii="Arial" w:hAnsi="Arial"/>
                <w:sz w:val="18"/>
              </w:rPr>
            </w:pPr>
          </w:p>
        </w:tc>
      </w:tr>
      <w:tr w:rsidR="0044478F" w14:paraId="4A58C4D9"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0AFCA37" w14:textId="77777777" w:rsidR="0044478F" w:rsidRDefault="0044478F">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42ED479E" w14:textId="77777777" w:rsidR="0044478F" w:rsidRDefault="0044478F">
            <w:pPr>
              <w:pStyle w:val="TAL"/>
              <w:suppressLineNumbers/>
              <w:suppressAutoHyphens/>
            </w:pPr>
            <w:r>
              <w:t>Reason-Info</w:t>
            </w:r>
          </w:p>
        </w:tc>
        <w:tc>
          <w:tcPr>
            <w:tcW w:w="1622" w:type="pct"/>
            <w:tcBorders>
              <w:top w:val="single" w:sz="4" w:space="0" w:color="auto"/>
              <w:left w:val="single" w:sz="4" w:space="0" w:color="auto"/>
              <w:bottom w:val="single" w:sz="4" w:space="0" w:color="auto"/>
              <w:right w:val="single" w:sz="4" w:space="0" w:color="auto"/>
            </w:tcBorders>
            <w:hideMark/>
          </w:tcPr>
          <w:p w14:paraId="23E1559C"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169E1A04" w14:textId="77777777" w:rsidR="0044478F" w:rsidRDefault="0044478F">
            <w:pPr>
              <w:spacing w:after="0"/>
              <w:rPr>
                <w:rFonts w:ascii="Arial" w:hAnsi="Arial"/>
                <w:sz w:val="18"/>
              </w:rPr>
            </w:pPr>
          </w:p>
        </w:tc>
      </w:tr>
      <w:tr w:rsidR="0044478F" w14:paraId="690E24F2"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A8497EA" w14:textId="77777777" w:rsidR="0044478F" w:rsidRDefault="0044478F">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5BC4D91A" w14:textId="77777777" w:rsidR="0044478F" w:rsidRDefault="0044478F">
            <w:pPr>
              <w:pStyle w:val="TAL"/>
              <w:suppressLineNumbers/>
              <w:suppressAutoHyphens/>
            </w:pPr>
            <w:r>
              <w:t>Charging-Information</w:t>
            </w:r>
          </w:p>
        </w:tc>
        <w:tc>
          <w:tcPr>
            <w:tcW w:w="1622" w:type="pct"/>
            <w:tcBorders>
              <w:top w:val="single" w:sz="4" w:space="0" w:color="auto"/>
              <w:left w:val="single" w:sz="4" w:space="0" w:color="auto"/>
              <w:bottom w:val="single" w:sz="4" w:space="0" w:color="auto"/>
              <w:right w:val="single" w:sz="4" w:space="0" w:color="auto"/>
            </w:tcBorders>
            <w:hideMark/>
          </w:tcPr>
          <w:p w14:paraId="29C9A645"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7FC6727" w14:textId="77777777" w:rsidR="0044478F" w:rsidRDefault="0044478F">
            <w:pPr>
              <w:spacing w:after="0"/>
              <w:rPr>
                <w:rFonts w:ascii="Arial" w:hAnsi="Arial"/>
                <w:sz w:val="18"/>
              </w:rPr>
            </w:pPr>
          </w:p>
        </w:tc>
      </w:tr>
      <w:tr w:rsidR="0044478F" w14:paraId="306DFBF1"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EAC59B0" w14:textId="77777777" w:rsidR="0044478F" w:rsidRDefault="0044478F">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14F9A5DB" w14:textId="77777777" w:rsidR="0044478F" w:rsidRDefault="0044478F">
            <w:pPr>
              <w:pStyle w:val="TAL"/>
              <w:suppressLineNumbers/>
              <w:suppressAutoHyphens/>
            </w:pPr>
            <w:r>
              <w:t>Primary-Event-Charging-Function-Name</w:t>
            </w:r>
          </w:p>
        </w:tc>
        <w:tc>
          <w:tcPr>
            <w:tcW w:w="1622" w:type="pct"/>
            <w:tcBorders>
              <w:top w:val="single" w:sz="4" w:space="0" w:color="auto"/>
              <w:left w:val="single" w:sz="4" w:space="0" w:color="auto"/>
              <w:bottom w:val="single" w:sz="4" w:space="0" w:color="auto"/>
              <w:right w:val="single" w:sz="4" w:space="0" w:color="auto"/>
            </w:tcBorders>
            <w:hideMark/>
          </w:tcPr>
          <w:p w14:paraId="485C9222" w14:textId="77777777" w:rsidR="0044478F" w:rsidRDefault="0044478F">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25EF872" w14:textId="77777777" w:rsidR="0044478F" w:rsidRDefault="0044478F">
            <w:pPr>
              <w:spacing w:after="0"/>
              <w:rPr>
                <w:rFonts w:ascii="Arial" w:hAnsi="Arial"/>
                <w:sz w:val="18"/>
              </w:rPr>
            </w:pPr>
          </w:p>
        </w:tc>
      </w:tr>
      <w:tr w:rsidR="0044478F" w14:paraId="3B68F14F"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6670DD1" w14:textId="77777777" w:rsidR="0044478F" w:rsidRDefault="0044478F">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3A89C66B" w14:textId="77777777" w:rsidR="0044478F" w:rsidRDefault="0044478F">
            <w:pPr>
              <w:pStyle w:val="TAL"/>
              <w:suppressLineNumbers/>
              <w:suppressAutoHyphens/>
            </w:pPr>
            <w:r>
              <w:t>Secondary-Event-Charging-Function-Name</w:t>
            </w:r>
          </w:p>
        </w:tc>
        <w:tc>
          <w:tcPr>
            <w:tcW w:w="1622" w:type="pct"/>
            <w:tcBorders>
              <w:top w:val="single" w:sz="4" w:space="0" w:color="auto"/>
              <w:left w:val="single" w:sz="4" w:space="0" w:color="auto"/>
              <w:bottom w:val="single" w:sz="4" w:space="0" w:color="auto"/>
              <w:right w:val="single" w:sz="4" w:space="0" w:color="auto"/>
            </w:tcBorders>
            <w:hideMark/>
          </w:tcPr>
          <w:p w14:paraId="528DD940" w14:textId="77777777" w:rsidR="0044478F" w:rsidRDefault="0044478F">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6D4590C" w14:textId="77777777" w:rsidR="0044478F" w:rsidRDefault="0044478F">
            <w:pPr>
              <w:spacing w:after="0"/>
              <w:rPr>
                <w:rFonts w:ascii="Arial" w:hAnsi="Arial"/>
                <w:sz w:val="18"/>
              </w:rPr>
            </w:pPr>
          </w:p>
        </w:tc>
      </w:tr>
      <w:tr w:rsidR="0044478F" w14:paraId="50F57792"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3FE3645" w14:textId="77777777" w:rsidR="0044478F" w:rsidRDefault="0044478F">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0A74D55A" w14:textId="77777777" w:rsidR="0044478F" w:rsidRDefault="0044478F">
            <w:pPr>
              <w:pStyle w:val="TAL"/>
              <w:suppressLineNumbers/>
              <w:suppressAutoHyphens/>
            </w:pPr>
            <w:r>
              <w:t>Primary-Charging-Collection-Function-Name</w:t>
            </w:r>
          </w:p>
        </w:tc>
        <w:tc>
          <w:tcPr>
            <w:tcW w:w="1622" w:type="pct"/>
            <w:tcBorders>
              <w:top w:val="single" w:sz="4" w:space="0" w:color="auto"/>
              <w:left w:val="single" w:sz="4" w:space="0" w:color="auto"/>
              <w:bottom w:val="single" w:sz="4" w:space="0" w:color="auto"/>
              <w:right w:val="single" w:sz="4" w:space="0" w:color="auto"/>
            </w:tcBorders>
            <w:hideMark/>
          </w:tcPr>
          <w:p w14:paraId="3F29A0D5" w14:textId="77777777" w:rsidR="0044478F" w:rsidRDefault="0044478F">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3B0BDBA1" w14:textId="77777777" w:rsidR="0044478F" w:rsidRDefault="0044478F">
            <w:pPr>
              <w:spacing w:after="0"/>
              <w:rPr>
                <w:rFonts w:ascii="Arial" w:hAnsi="Arial"/>
                <w:sz w:val="18"/>
              </w:rPr>
            </w:pPr>
          </w:p>
        </w:tc>
      </w:tr>
      <w:tr w:rsidR="0044478F" w14:paraId="45F1D6F2"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73F8EBD6" w14:textId="77777777" w:rsidR="0044478F" w:rsidRDefault="0044478F">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2F7C5BBE" w14:textId="77777777" w:rsidR="0044478F" w:rsidRDefault="0044478F">
            <w:pPr>
              <w:pStyle w:val="TAL"/>
              <w:suppressLineNumbers/>
              <w:suppressAutoHyphens/>
            </w:pPr>
            <w:r>
              <w:t>Secondary-Charging-Collection-Function-Name</w:t>
            </w:r>
          </w:p>
        </w:tc>
        <w:tc>
          <w:tcPr>
            <w:tcW w:w="1622" w:type="pct"/>
            <w:tcBorders>
              <w:top w:val="single" w:sz="4" w:space="0" w:color="auto"/>
              <w:left w:val="single" w:sz="4" w:space="0" w:color="auto"/>
              <w:bottom w:val="single" w:sz="4" w:space="0" w:color="auto"/>
              <w:right w:val="single" w:sz="4" w:space="0" w:color="auto"/>
            </w:tcBorders>
            <w:hideMark/>
          </w:tcPr>
          <w:p w14:paraId="50D84A2F" w14:textId="77777777" w:rsidR="0044478F" w:rsidRDefault="0044478F">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14A2D5D4" w14:textId="77777777" w:rsidR="0044478F" w:rsidRDefault="0044478F">
            <w:pPr>
              <w:spacing w:after="0"/>
              <w:rPr>
                <w:rFonts w:ascii="Arial" w:hAnsi="Arial"/>
                <w:sz w:val="18"/>
              </w:rPr>
            </w:pPr>
          </w:p>
        </w:tc>
      </w:tr>
      <w:tr w:rsidR="0044478F" w14:paraId="6E09F3D5"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69CFCCD7" w14:textId="77777777" w:rsidR="0044478F" w:rsidRDefault="0044478F">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63F24685" w14:textId="77777777" w:rsidR="0044478F" w:rsidRDefault="0044478F">
            <w:pPr>
              <w:pStyle w:val="TAL"/>
              <w:suppressLineNumbers/>
              <w:suppressAutoHyphens/>
            </w:pPr>
            <w:r>
              <w:t>User-Authorization-Type</w:t>
            </w:r>
          </w:p>
        </w:tc>
        <w:tc>
          <w:tcPr>
            <w:tcW w:w="1622" w:type="pct"/>
            <w:tcBorders>
              <w:top w:val="single" w:sz="4" w:space="0" w:color="auto"/>
              <w:left w:val="single" w:sz="4" w:space="0" w:color="auto"/>
              <w:bottom w:val="single" w:sz="4" w:space="0" w:color="auto"/>
              <w:right w:val="single" w:sz="4" w:space="0" w:color="auto"/>
            </w:tcBorders>
            <w:hideMark/>
          </w:tcPr>
          <w:p w14:paraId="6088442A"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6ABF604" w14:textId="77777777" w:rsidR="0044478F" w:rsidRDefault="0044478F">
            <w:pPr>
              <w:spacing w:after="0"/>
              <w:rPr>
                <w:rFonts w:ascii="Arial" w:hAnsi="Arial"/>
                <w:sz w:val="18"/>
              </w:rPr>
            </w:pPr>
          </w:p>
        </w:tc>
      </w:tr>
      <w:tr w:rsidR="0044478F" w14:paraId="21929783"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EDC204D" w14:textId="77777777" w:rsidR="0044478F" w:rsidRDefault="0044478F">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DCFEF6F" w14:textId="77777777" w:rsidR="0044478F" w:rsidRDefault="0044478F">
            <w:pPr>
              <w:pStyle w:val="TAL"/>
              <w:suppressLineNumbers/>
              <w:suppressAutoHyphens/>
            </w:pPr>
            <w:r>
              <w:t>User-Data-Already-Available</w:t>
            </w:r>
          </w:p>
        </w:tc>
        <w:tc>
          <w:tcPr>
            <w:tcW w:w="1622" w:type="pct"/>
            <w:tcBorders>
              <w:top w:val="single" w:sz="4" w:space="0" w:color="auto"/>
              <w:left w:val="single" w:sz="4" w:space="0" w:color="auto"/>
              <w:bottom w:val="single" w:sz="4" w:space="0" w:color="auto"/>
              <w:right w:val="single" w:sz="4" w:space="0" w:color="auto"/>
            </w:tcBorders>
            <w:hideMark/>
          </w:tcPr>
          <w:p w14:paraId="1D21376A"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E5798EE" w14:textId="77777777" w:rsidR="0044478F" w:rsidRDefault="0044478F">
            <w:pPr>
              <w:spacing w:after="0"/>
              <w:rPr>
                <w:rFonts w:ascii="Arial" w:hAnsi="Arial"/>
                <w:sz w:val="18"/>
              </w:rPr>
            </w:pPr>
          </w:p>
        </w:tc>
      </w:tr>
      <w:tr w:rsidR="0044478F" w14:paraId="61B0813A"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FCB4726" w14:textId="77777777" w:rsidR="0044478F" w:rsidRDefault="0044478F">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04752605" w14:textId="77777777" w:rsidR="0044478F" w:rsidRDefault="0044478F">
            <w:pPr>
              <w:pStyle w:val="TAL"/>
              <w:suppressLineNumbers/>
              <w:suppressAutoHyphens/>
            </w:pPr>
            <w:r>
              <w:t>Confidentiality-Key</w:t>
            </w:r>
          </w:p>
        </w:tc>
        <w:tc>
          <w:tcPr>
            <w:tcW w:w="1622" w:type="pct"/>
            <w:tcBorders>
              <w:top w:val="single" w:sz="4" w:space="0" w:color="auto"/>
              <w:left w:val="single" w:sz="4" w:space="0" w:color="auto"/>
              <w:bottom w:val="single" w:sz="4" w:space="0" w:color="auto"/>
              <w:right w:val="single" w:sz="4" w:space="0" w:color="auto"/>
            </w:tcBorders>
            <w:hideMark/>
          </w:tcPr>
          <w:p w14:paraId="1D403D8C"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485F262" w14:textId="77777777" w:rsidR="0044478F" w:rsidRDefault="0044478F">
            <w:pPr>
              <w:spacing w:after="0"/>
              <w:rPr>
                <w:rFonts w:ascii="Arial" w:hAnsi="Arial"/>
                <w:sz w:val="18"/>
              </w:rPr>
            </w:pPr>
          </w:p>
        </w:tc>
      </w:tr>
      <w:tr w:rsidR="0044478F" w14:paraId="13CBE768"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B5A6FED" w14:textId="77777777" w:rsidR="0044478F" w:rsidRDefault="0044478F">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6784B97A" w14:textId="77777777" w:rsidR="0044478F" w:rsidRDefault="0044478F">
            <w:pPr>
              <w:pStyle w:val="TAL"/>
              <w:suppressLineNumbers/>
              <w:suppressAutoHyphens/>
            </w:pPr>
            <w:r>
              <w:t>Integrity-Key</w:t>
            </w:r>
          </w:p>
        </w:tc>
        <w:tc>
          <w:tcPr>
            <w:tcW w:w="1622" w:type="pct"/>
            <w:tcBorders>
              <w:top w:val="single" w:sz="4" w:space="0" w:color="auto"/>
              <w:left w:val="single" w:sz="4" w:space="0" w:color="auto"/>
              <w:bottom w:val="single" w:sz="4" w:space="0" w:color="auto"/>
              <w:right w:val="single" w:sz="4" w:space="0" w:color="auto"/>
            </w:tcBorders>
            <w:hideMark/>
          </w:tcPr>
          <w:p w14:paraId="69CC6A1D"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20FD0D8" w14:textId="77777777" w:rsidR="0044478F" w:rsidRDefault="0044478F">
            <w:pPr>
              <w:spacing w:after="0"/>
              <w:rPr>
                <w:rFonts w:ascii="Arial" w:hAnsi="Arial"/>
                <w:sz w:val="18"/>
              </w:rPr>
            </w:pPr>
          </w:p>
        </w:tc>
      </w:tr>
      <w:tr w:rsidR="0044478F" w14:paraId="6A96E050"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0793AB4" w14:textId="77777777" w:rsidR="0044478F" w:rsidRDefault="0044478F">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15CDCE87" w14:textId="77777777" w:rsidR="0044478F" w:rsidRDefault="0044478F">
            <w:pPr>
              <w:pStyle w:val="TAL"/>
              <w:suppressLineNumbers/>
              <w:suppressAutoHyphens/>
            </w:pPr>
            <w:r>
              <w:t>User-Data-Request-Type</w:t>
            </w:r>
          </w:p>
        </w:tc>
        <w:tc>
          <w:tcPr>
            <w:tcW w:w="1622" w:type="pct"/>
            <w:tcBorders>
              <w:top w:val="single" w:sz="4" w:space="0" w:color="auto"/>
              <w:left w:val="single" w:sz="4" w:space="0" w:color="auto"/>
              <w:bottom w:val="single" w:sz="4" w:space="0" w:color="auto"/>
              <w:right w:val="single" w:sz="4" w:space="0" w:color="auto"/>
            </w:tcBorders>
            <w:hideMark/>
          </w:tcPr>
          <w:p w14:paraId="1378E14B"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67C254" w14:textId="77777777" w:rsidR="0044478F" w:rsidRDefault="0044478F">
            <w:pPr>
              <w:spacing w:after="0"/>
              <w:rPr>
                <w:rFonts w:ascii="Arial" w:hAnsi="Arial"/>
                <w:sz w:val="18"/>
              </w:rPr>
            </w:pPr>
          </w:p>
        </w:tc>
      </w:tr>
      <w:tr w:rsidR="0044478F" w14:paraId="5E80B9C9"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9284810" w14:textId="77777777" w:rsidR="0044478F" w:rsidRDefault="0044478F">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59614FF9" w14:textId="77777777" w:rsidR="0044478F" w:rsidRDefault="0044478F">
            <w:pPr>
              <w:pStyle w:val="TAL"/>
              <w:suppressLineNumbers/>
              <w:suppressAutoHyphens/>
            </w:pPr>
            <w:r>
              <w:t>Supported-Features</w:t>
            </w:r>
          </w:p>
        </w:tc>
        <w:tc>
          <w:tcPr>
            <w:tcW w:w="1622" w:type="pct"/>
            <w:tcBorders>
              <w:top w:val="single" w:sz="4" w:space="0" w:color="auto"/>
              <w:left w:val="single" w:sz="4" w:space="0" w:color="auto"/>
              <w:bottom w:val="single" w:sz="4" w:space="0" w:color="auto"/>
              <w:right w:val="single" w:sz="4" w:space="0" w:color="auto"/>
            </w:tcBorders>
            <w:hideMark/>
          </w:tcPr>
          <w:p w14:paraId="0545EC36"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683848B" w14:textId="77777777" w:rsidR="0044478F" w:rsidRDefault="0044478F">
            <w:pPr>
              <w:spacing w:after="0"/>
              <w:rPr>
                <w:rFonts w:ascii="Arial" w:hAnsi="Arial"/>
                <w:sz w:val="18"/>
              </w:rPr>
            </w:pPr>
          </w:p>
        </w:tc>
      </w:tr>
      <w:tr w:rsidR="0044478F" w14:paraId="03253458"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B644670" w14:textId="77777777" w:rsidR="0044478F" w:rsidRDefault="0044478F">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0EEF82D" w14:textId="77777777" w:rsidR="0044478F" w:rsidRDefault="0044478F">
            <w:pPr>
              <w:pStyle w:val="TAL"/>
              <w:suppressLineNumbers/>
              <w:suppressAutoHyphens/>
            </w:pPr>
            <w:r>
              <w:t>Feature-List-ID</w:t>
            </w:r>
          </w:p>
        </w:tc>
        <w:tc>
          <w:tcPr>
            <w:tcW w:w="1622" w:type="pct"/>
            <w:tcBorders>
              <w:top w:val="single" w:sz="4" w:space="0" w:color="auto"/>
              <w:left w:val="single" w:sz="4" w:space="0" w:color="auto"/>
              <w:bottom w:val="single" w:sz="4" w:space="0" w:color="auto"/>
              <w:right w:val="single" w:sz="4" w:space="0" w:color="auto"/>
            </w:tcBorders>
            <w:hideMark/>
          </w:tcPr>
          <w:p w14:paraId="0AB3A6C0"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910C368" w14:textId="77777777" w:rsidR="0044478F" w:rsidRDefault="0044478F">
            <w:pPr>
              <w:spacing w:after="0"/>
              <w:rPr>
                <w:rFonts w:ascii="Arial" w:hAnsi="Arial"/>
                <w:sz w:val="18"/>
              </w:rPr>
            </w:pPr>
          </w:p>
        </w:tc>
      </w:tr>
      <w:tr w:rsidR="0044478F" w14:paraId="42C65177"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555B2FD" w14:textId="77777777" w:rsidR="0044478F" w:rsidRDefault="0044478F">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3C07566" w14:textId="77777777" w:rsidR="0044478F" w:rsidRDefault="0044478F">
            <w:pPr>
              <w:pStyle w:val="TAL"/>
              <w:suppressLineNumbers/>
              <w:suppressAutoHyphens/>
            </w:pPr>
            <w:r>
              <w:t>Feature-List</w:t>
            </w:r>
          </w:p>
        </w:tc>
        <w:tc>
          <w:tcPr>
            <w:tcW w:w="1622" w:type="pct"/>
            <w:tcBorders>
              <w:top w:val="single" w:sz="4" w:space="0" w:color="auto"/>
              <w:left w:val="single" w:sz="4" w:space="0" w:color="auto"/>
              <w:bottom w:val="single" w:sz="4" w:space="0" w:color="auto"/>
              <w:right w:val="single" w:sz="4" w:space="0" w:color="auto"/>
            </w:tcBorders>
            <w:hideMark/>
          </w:tcPr>
          <w:p w14:paraId="09647A3D"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B221C4" w14:textId="77777777" w:rsidR="0044478F" w:rsidRDefault="0044478F">
            <w:pPr>
              <w:spacing w:after="0"/>
              <w:rPr>
                <w:rFonts w:ascii="Arial" w:hAnsi="Arial"/>
                <w:sz w:val="18"/>
              </w:rPr>
            </w:pPr>
          </w:p>
        </w:tc>
      </w:tr>
      <w:tr w:rsidR="0044478F" w14:paraId="4DDA9050"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D302669" w14:textId="77777777" w:rsidR="0044478F" w:rsidRDefault="0044478F">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4B3E5E5D" w14:textId="77777777" w:rsidR="0044478F" w:rsidRDefault="0044478F">
            <w:pPr>
              <w:pStyle w:val="TAL"/>
              <w:suppressLineNumbers/>
              <w:suppressAutoHyphens/>
            </w:pPr>
            <w:r>
              <w:t>Supported-Applications</w:t>
            </w:r>
          </w:p>
        </w:tc>
        <w:tc>
          <w:tcPr>
            <w:tcW w:w="1622" w:type="pct"/>
            <w:tcBorders>
              <w:top w:val="single" w:sz="4" w:space="0" w:color="auto"/>
              <w:left w:val="single" w:sz="4" w:space="0" w:color="auto"/>
              <w:bottom w:val="single" w:sz="4" w:space="0" w:color="auto"/>
              <w:right w:val="single" w:sz="4" w:space="0" w:color="auto"/>
            </w:tcBorders>
            <w:hideMark/>
          </w:tcPr>
          <w:p w14:paraId="32B6F5EB"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00513EF" w14:textId="77777777" w:rsidR="0044478F" w:rsidRDefault="0044478F">
            <w:pPr>
              <w:spacing w:after="0"/>
              <w:rPr>
                <w:rFonts w:ascii="Arial" w:hAnsi="Arial"/>
                <w:sz w:val="18"/>
              </w:rPr>
            </w:pPr>
          </w:p>
        </w:tc>
      </w:tr>
      <w:tr w:rsidR="0044478F" w14:paraId="0808F313"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4DF3AC2" w14:textId="77777777" w:rsidR="0044478F" w:rsidRDefault="0044478F">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12DDFB52" w14:textId="77777777" w:rsidR="0044478F" w:rsidRDefault="0044478F">
            <w:pPr>
              <w:pStyle w:val="TAL"/>
              <w:suppressLineNumbers/>
              <w:suppressAutoHyphens/>
            </w:pPr>
            <w:r>
              <w:t>Associated-Identities</w:t>
            </w:r>
          </w:p>
        </w:tc>
        <w:tc>
          <w:tcPr>
            <w:tcW w:w="1622" w:type="pct"/>
            <w:tcBorders>
              <w:top w:val="single" w:sz="4" w:space="0" w:color="auto"/>
              <w:left w:val="single" w:sz="4" w:space="0" w:color="auto"/>
              <w:bottom w:val="single" w:sz="4" w:space="0" w:color="auto"/>
              <w:right w:val="single" w:sz="4" w:space="0" w:color="auto"/>
            </w:tcBorders>
            <w:hideMark/>
          </w:tcPr>
          <w:p w14:paraId="68FF4045"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3517BD9" w14:textId="77777777" w:rsidR="0044478F" w:rsidRDefault="0044478F">
            <w:pPr>
              <w:spacing w:after="0"/>
              <w:rPr>
                <w:rFonts w:ascii="Arial" w:hAnsi="Arial"/>
                <w:sz w:val="18"/>
              </w:rPr>
            </w:pPr>
          </w:p>
        </w:tc>
      </w:tr>
      <w:tr w:rsidR="0044478F" w14:paraId="04E40554"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A61DF11" w14:textId="77777777" w:rsidR="0044478F" w:rsidRDefault="0044478F">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77B76DBB" w14:textId="77777777" w:rsidR="0044478F" w:rsidRDefault="0044478F">
            <w:pPr>
              <w:pStyle w:val="TAL"/>
              <w:suppressLineNumbers/>
              <w:suppressAutoHyphens/>
            </w:pPr>
            <w:r>
              <w:t>Originating-Request</w:t>
            </w:r>
          </w:p>
        </w:tc>
        <w:tc>
          <w:tcPr>
            <w:tcW w:w="1622" w:type="pct"/>
            <w:tcBorders>
              <w:top w:val="single" w:sz="4" w:space="0" w:color="auto"/>
              <w:left w:val="single" w:sz="4" w:space="0" w:color="auto"/>
              <w:bottom w:val="single" w:sz="4" w:space="0" w:color="auto"/>
              <w:right w:val="single" w:sz="4" w:space="0" w:color="auto"/>
            </w:tcBorders>
            <w:hideMark/>
          </w:tcPr>
          <w:p w14:paraId="52F9A7FA"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AE0433" w14:textId="77777777" w:rsidR="0044478F" w:rsidRDefault="0044478F">
            <w:pPr>
              <w:spacing w:after="0"/>
              <w:rPr>
                <w:rFonts w:ascii="Arial" w:hAnsi="Arial"/>
                <w:sz w:val="18"/>
              </w:rPr>
            </w:pPr>
          </w:p>
        </w:tc>
      </w:tr>
      <w:tr w:rsidR="0044478F" w14:paraId="71547D5B"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AAD111A" w14:textId="77777777" w:rsidR="0044478F" w:rsidRDefault="0044478F">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1C75E505" w14:textId="77777777" w:rsidR="0044478F" w:rsidRDefault="0044478F">
            <w:pPr>
              <w:pStyle w:val="TAL"/>
              <w:suppressLineNumbers/>
              <w:suppressAutoHyphens/>
            </w:pPr>
            <w:r>
              <w:t>Wildcarded-Public-Identity</w:t>
            </w:r>
          </w:p>
        </w:tc>
        <w:tc>
          <w:tcPr>
            <w:tcW w:w="1622" w:type="pct"/>
            <w:tcBorders>
              <w:top w:val="single" w:sz="4" w:space="0" w:color="auto"/>
              <w:left w:val="single" w:sz="4" w:space="0" w:color="auto"/>
              <w:bottom w:val="single" w:sz="4" w:space="0" w:color="auto"/>
              <w:right w:val="single" w:sz="4" w:space="0" w:color="auto"/>
            </w:tcBorders>
            <w:hideMark/>
          </w:tcPr>
          <w:p w14:paraId="71DFAABC"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A5D7CC" w14:textId="77777777" w:rsidR="0044478F" w:rsidRDefault="0044478F">
            <w:pPr>
              <w:spacing w:after="0"/>
              <w:rPr>
                <w:rFonts w:ascii="Arial" w:hAnsi="Arial"/>
                <w:sz w:val="18"/>
              </w:rPr>
            </w:pPr>
          </w:p>
        </w:tc>
      </w:tr>
      <w:tr w:rsidR="0044478F" w14:paraId="1B58845A"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159FA81" w14:textId="77777777" w:rsidR="0044478F" w:rsidRDefault="0044478F">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3EBF6D1" w14:textId="77777777" w:rsidR="0044478F" w:rsidRDefault="0044478F">
            <w:pPr>
              <w:pStyle w:val="TAL"/>
              <w:suppressLineNumbers/>
              <w:suppressAutoHyphens/>
            </w:pPr>
            <w:r>
              <w:t>SIP-Digest-Authenticate</w:t>
            </w:r>
          </w:p>
        </w:tc>
        <w:tc>
          <w:tcPr>
            <w:tcW w:w="1622" w:type="pct"/>
            <w:tcBorders>
              <w:top w:val="single" w:sz="4" w:space="0" w:color="auto"/>
              <w:left w:val="single" w:sz="4" w:space="0" w:color="auto"/>
              <w:bottom w:val="single" w:sz="4" w:space="0" w:color="auto"/>
              <w:right w:val="single" w:sz="4" w:space="0" w:color="auto"/>
            </w:tcBorders>
            <w:hideMark/>
          </w:tcPr>
          <w:p w14:paraId="0E685C23"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4A364A2" w14:textId="77777777" w:rsidR="0044478F" w:rsidRDefault="0044478F">
            <w:pPr>
              <w:spacing w:after="0"/>
              <w:rPr>
                <w:rFonts w:ascii="Arial" w:hAnsi="Arial"/>
                <w:sz w:val="18"/>
              </w:rPr>
            </w:pPr>
          </w:p>
        </w:tc>
      </w:tr>
      <w:tr w:rsidR="0044478F" w14:paraId="00BC9851"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DDA40F2" w14:textId="77777777" w:rsidR="0044478F" w:rsidRDefault="0044478F">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28FA4BFF" w14:textId="77777777" w:rsidR="0044478F" w:rsidRDefault="0044478F">
            <w:pPr>
              <w:pStyle w:val="TAL"/>
              <w:suppressLineNumbers/>
              <w:suppressAutoHyphens/>
            </w:pPr>
            <w:r>
              <w:rPr>
                <w:lang w:eastAsia="ja-JP"/>
              </w:rPr>
              <w:t>Wildcarded-IMPU</w:t>
            </w:r>
          </w:p>
        </w:tc>
        <w:tc>
          <w:tcPr>
            <w:tcW w:w="1622" w:type="pct"/>
            <w:tcBorders>
              <w:top w:val="single" w:sz="4" w:space="0" w:color="auto"/>
              <w:left w:val="single" w:sz="4" w:space="0" w:color="auto"/>
              <w:bottom w:val="single" w:sz="4" w:space="0" w:color="auto"/>
              <w:right w:val="single" w:sz="4" w:space="0" w:color="auto"/>
            </w:tcBorders>
            <w:hideMark/>
          </w:tcPr>
          <w:p w14:paraId="25424570" w14:textId="77777777" w:rsidR="0044478F" w:rsidRDefault="0044478F">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7A6E9E52" w14:textId="77777777" w:rsidR="0044478F" w:rsidRDefault="0044478F">
            <w:pPr>
              <w:spacing w:after="0"/>
              <w:rPr>
                <w:rFonts w:ascii="Arial" w:hAnsi="Arial"/>
                <w:sz w:val="18"/>
              </w:rPr>
            </w:pPr>
          </w:p>
        </w:tc>
      </w:tr>
      <w:tr w:rsidR="0044478F" w14:paraId="4A68F55C"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E2C1DE3" w14:textId="77777777" w:rsidR="0044478F" w:rsidRDefault="0044478F">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5D836BB9" w14:textId="77777777" w:rsidR="0044478F" w:rsidRDefault="0044478F">
            <w:pPr>
              <w:pStyle w:val="TAL"/>
              <w:suppressLineNumbers/>
              <w:suppressAutoHyphens/>
            </w:pPr>
            <w:r>
              <w:t>UAR-Flags</w:t>
            </w:r>
          </w:p>
        </w:tc>
        <w:tc>
          <w:tcPr>
            <w:tcW w:w="1622" w:type="pct"/>
            <w:tcBorders>
              <w:top w:val="single" w:sz="4" w:space="0" w:color="auto"/>
              <w:left w:val="single" w:sz="4" w:space="0" w:color="auto"/>
              <w:bottom w:val="single" w:sz="4" w:space="0" w:color="auto"/>
              <w:right w:val="single" w:sz="4" w:space="0" w:color="auto"/>
            </w:tcBorders>
            <w:hideMark/>
          </w:tcPr>
          <w:p w14:paraId="15C890D8"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A6972E1" w14:textId="77777777" w:rsidR="0044478F" w:rsidRDefault="0044478F">
            <w:pPr>
              <w:spacing w:after="0"/>
              <w:rPr>
                <w:rFonts w:ascii="Arial" w:hAnsi="Arial"/>
                <w:sz w:val="18"/>
              </w:rPr>
            </w:pPr>
          </w:p>
        </w:tc>
      </w:tr>
      <w:tr w:rsidR="0044478F" w14:paraId="72BDDBC8"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799992C" w14:textId="77777777" w:rsidR="0044478F" w:rsidRDefault="0044478F">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1A960328" w14:textId="77777777" w:rsidR="0044478F" w:rsidRDefault="0044478F">
            <w:pPr>
              <w:keepNext/>
              <w:keepLines/>
              <w:suppressLineNumbers/>
              <w:suppressAutoHyphens/>
              <w:spacing w:after="0"/>
              <w:rPr>
                <w:rFonts w:ascii="Arial" w:hAnsi="Arial"/>
                <w:sz w:val="18"/>
              </w:rPr>
            </w:pPr>
            <w:r>
              <w:rPr>
                <w:rFonts w:ascii="Arial" w:hAnsi="Arial"/>
                <w:sz w:val="18"/>
              </w:rPr>
              <w:t>Loose-Route-Indication</w:t>
            </w:r>
          </w:p>
        </w:tc>
        <w:tc>
          <w:tcPr>
            <w:tcW w:w="1622" w:type="pct"/>
            <w:tcBorders>
              <w:top w:val="single" w:sz="4" w:space="0" w:color="auto"/>
              <w:left w:val="single" w:sz="4" w:space="0" w:color="auto"/>
              <w:bottom w:val="single" w:sz="4" w:space="0" w:color="auto"/>
              <w:right w:val="single" w:sz="4" w:space="0" w:color="auto"/>
            </w:tcBorders>
            <w:hideMark/>
          </w:tcPr>
          <w:p w14:paraId="0803C4AA" w14:textId="77777777" w:rsidR="0044478F" w:rsidRDefault="0044478F">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39C6AE7" w14:textId="77777777" w:rsidR="0044478F" w:rsidRDefault="0044478F">
            <w:pPr>
              <w:spacing w:after="0"/>
              <w:rPr>
                <w:rFonts w:ascii="Arial" w:hAnsi="Arial"/>
                <w:sz w:val="18"/>
              </w:rPr>
            </w:pPr>
          </w:p>
        </w:tc>
      </w:tr>
      <w:tr w:rsidR="0044478F" w14:paraId="73993C54"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78A58CE0" w14:textId="77777777" w:rsidR="0044478F" w:rsidRDefault="0044478F">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021A6C15" w14:textId="77777777" w:rsidR="0044478F" w:rsidRDefault="0044478F">
            <w:pPr>
              <w:pStyle w:val="TAL"/>
              <w:suppressLineNumbers/>
              <w:suppressAutoHyphens/>
            </w:pPr>
            <w:r>
              <w:t>SCSCF-Restoration-Info</w:t>
            </w:r>
          </w:p>
        </w:tc>
        <w:tc>
          <w:tcPr>
            <w:tcW w:w="1622" w:type="pct"/>
            <w:tcBorders>
              <w:top w:val="single" w:sz="4" w:space="0" w:color="auto"/>
              <w:left w:val="single" w:sz="4" w:space="0" w:color="auto"/>
              <w:bottom w:val="single" w:sz="4" w:space="0" w:color="auto"/>
              <w:right w:val="single" w:sz="4" w:space="0" w:color="auto"/>
            </w:tcBorders>
            <w:hideMark/>
          </w:tcPr>
          <w:p w14:paraId="4AB11B19"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7697424" w14:textId="77777777" w:rsidR="0044478F" w:rsidRDefault="0044478F">
            <w:pPr>
              <w:spacing w:after="0"/>
              <w:rPr>
                <w:rFonts w:ascii="Arial" w:hAnsi="Arial"/>
                <w:sz w:val="18"/>
              </w:rPr>
            </w:pPr>
          </w:p>
        </w:tc>
      </w:tr>
      <w:tr w:rsidR="0044478F" w14:paraId="4B4ED3F3"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8AC45A5" w14:textId="77777777" w:rsidR="0044478F" w:rsidRDefault="0044478F">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3F8B0C4" w14:textId="77777777" w:rsidR="0044478F" w:rsidRDefault="0044478F">
            <w:pPr>
              <w:pStyle w:val="TAL"/>
              <w:suppressLineNumbers/>
              <w:suppressAutoHyphens/>
            </w:pPr>
            <w:r>
              <w:t>Path</w:t>
            </w:r>
          </w:p>
        </w:tc>
        <w:tc>
          <w:tcPr>
            <w:tcW w:w="1622" w:type="pct"/>
            <w:tcBorders>
              <w:top w:val="single" w:sz="4" w:space="0" w:color="auto"/>
              <w:left w:val="single" w:sz="4" w:space="0" w:color="auto"/>
              <w:bottom w:val="single" w:sz="4" w:space="0" w:color="auto"/>
              <w:right w:val="single" w:sz="4" w:space="0" w:color="auto"/>
            </w:tcBorders>
            <w:hideMark/>
          </w:tcPr>
          <w:p w14:paraId="56A249A3"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EFC46A" w14:textId="77777777" w:rsidR="0044478F" w:rsidRDefault="0044478F">
            <w:pPr>
              <w:spacing w:after="0"/>
              <w:rPr>
                <w:rFonts w:ascii="Arial" w:hAnsi="Arial"/>
                <w:sz w:val="18"/>
              </w:rPr>
            </w:pPr>
          </w:p>
        </w:tc>
      </w:tr>
      <w:tr w:rsidR="0044478F" w14:paraId="540AC5DB"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A25E905" w14:textId="77777777" w:rsidR="0044478F" w:rsidRDefault="0044478F">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0B693332" w14:textId="77777777" w:rsidR="0044478F" w:rsidRDefault="0044478F">
            <w:pPr>
              <w:pStyle w:val="TAL"/>
              <w:suppressLineNumbers/>
              <w:suppressAutoHyphens/>
            </w:pPr>
            <w:r>
              <w:t>Contact</w:t>
            </w:r>
          </w:p>
        </w:tc>
        <w:tc>
          <w:tcPr>
            <w:tcW w:w="1622" w:type="pct"/>
            <w:tcBorders>
              <w:top w:val="single" w:sz="4" w:space="0" w:color="auto"/>
              <w:left w:val="single" w:sz="4" w:space="0" w:color="auto"/>
              <w:bottom w:val="single" w:sz="4" w:space="0" w:color="auto"/>
              <w:right w:val="single" w:sz="4" w:space="0" w:color="auto"/>
            </w:tcBorders>
            <w:hideMark/>
          </w:tcPr>
          <w:p w14:paraId="5DDDB87D"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FB7D83" w14:textId="77777777" w:rsidR="0044478F" w:rsidRDefault="0044478F">
            <w:pPr>
              <w:spacing w:after="0"/>
              <w:rPr>
                <w:rFonts w:ascii="Arial" w:hAnsi="Arial"/>
                <w:sz w:val="18"/>
              </w:rPr>
            </w:pPr>
          </w:p>
        </w:tc>
      </w:tr>
      <w:tr w:rsidR="0044478F" w14:paraId="78FB9502"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C555666" w14:textId="77777777" w:rsidR="0044478F" w:rsidRDefault="0044478F">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30E059DA" w14:textId="77777777" w:rsidR="0044478F" w:rsidRDefault="0044478F">
            <w:pPr>
              <w:pStyle w:val="TAL"/>
              <w:suppressLineNumbers/>
              <w:suppressAutoHyphens/>
            </w:pPr>
            <w:r>
              <w:t>Subscription-Info</w:t>
            </w:r>
          </w:p>
        </w:tc>
        <w:tc>
          <w:tcPr>
            <w:tcW w:w="1622" w:type="pct"/>
            <w:tcBorders>
              <w:top w:val="single" w:sz="4" w:space="0" w:color="auto"/>
              <w:left w:val="single" w:sz="4" w:space="0" w:color="auto"/>
              <w:bottom w:val="single" w:sz="4" w:space="0" w:color="auto"/>
              <w:right w:val="single" w:sz="4" w:space="0" w:color="auto"/>
            </w:tcBorders>
            <w:hideMark/>
          </w:tcPr>
          <w:p w14:paraId="29E3CF06"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389CFF4" w14:textId="77777777" w:rsidR="0044478F" w:rsidRDefault="0044478F">
            <w:pPr>
              <w:spacing w:after="0"/>
              <w:rPr>
                <w:rFonts w:ascii="Arial" w:hAnsi="Arial"/>
                <w:sz w:val="18"/>
              </w:rPr>
            </w:pPr>
          </w:p>
        </w:tc>
      </w:tr>
      <w:tr w:rsidR="0044478F" w14:paraId="78B5DBA6"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669077F8" w14:textId="77777777" w:rsidR="0044478F" w:rsidRDefault="0044478F">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4F5743E1" w14:textId="77777777" w:rsidR="0044478F" w:rsidRDefault="0044478F">
            <w:pPr>
              <w:pStyle w:val="TAL"/>
              <w:suppressLineNumbers/>
              <w:suppressAutoHyphens/>
            </w:pPr>
            <w:r>
              <w:t>Call-ID-SIP-Header</w:t>
            </w:r>
          </w:p>
        </w:tc>
        <w:tc>
          <w:tcPr>
            <w:tcW w:w="1622" w:type="pct"/>
            <w:tcBorders>
              <w:top w:val="single" w:sz="4" w:space="0" w:color="auto"/>
              <w:left w:val="single" w:sz="4" w:space="0" w:color="auto"/>
              <w:bottom w:val="single" w:sz="4" w:space="0" w:color="auto"/>
              <w:right w:val="single" w:sz="4" w:space="0" w:color="auto"/>
            </w:tcBorders>
            <w:hideMark/>
          </w:tcPr>
          <w:p w14:paraId="61D3DFF5"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843B650" w14:textId="77777777" w:rsidR="0044478F" w:rsidRDefault="0044478F">
            <w:pPr>
              <w:spacing w:after="0"/>
              <w:rPr>
                <w:rFonts w:ascii="Arial" w:hAnsi="Arial"/>
                <w:sz w:val="18"/>
              </w:rPr>
            </w:pPr>
          </w:p>
        </w:tc>
      </w:tr>
      <w:tr w:rsidR="0044478F" w14:paraId="7CA0107C"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73B85F2B" w14:textId="77777777" w:rsidR="0044478F" w:rsidRDefault="0044478F">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0327FC2C" w14:textId="77777777" w:rsidR="0044478F" w:rsidRDefault="0044478F">
            <w:pPr>
              <w:pStyle w:val="TAL"/>
              <w:suppressLineNumbers/>
              <w:suppressAutoHyphens/>
            </w:pPr>
            <w:r>
              <w:t>From-SIP-Header</w:t>
            </w:r>
          </w:p>
        </w:tc>
        <w:tc>
          <w:tcPr>
            <w:tcW w:w="1622" w:type="pct"/>
            <w:tcBorders>
              <w:top w:val="single" w:sz="4" w:space="0" w:color="auto"/>
              <w:left w:val="single" w:sz="4" w:space="0" w:color="auto"/>
              <w:bottom w:val="single" w:sz="4" w:space="0" w:color="auto"/>
              <w:right w:val="single" w:sz="4" w:space="0" w:color="auto"/>
            </w:tcBorders>
            <w:hideMark/>
          </w:tcPr>
          <w:p w14:paraId="3001C7BA"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F57F6B3" w14:textId="77777777" w:rsidR="0044478F" w:rsidRDefault="0044478F">
            <w:pPr>
              <w:spacing w:after="0"/>
              <w:rPr>
                <w:rFonts w:ascii="Arial" w:hAnsi="Arial"/>
                <w:sz w:val="18"/>
              </w:rPr>
            </w:pPr>
          </w:p>
        </w:tc>
      </w:tr>
      <w:tr w:rsidR="0044478F" w14:paraId="3FA6F6B7"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3A54E9F" w14:textId="77777777" w:rsidR="0044478F" w:rsidRDefault="0044478F">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17C6010E" w14:textId="77777777" w:rsidR="0044478F" w:rsidRDefault="0044478F">
            <w:pPr>
              <w:pStyle w:val="TAL"/>
              <w:suppressLineNumbers/>
              <w:suppressAutoHyphens/>
            </w:pPr>
            <w:r>
              <w:t>To-SIP-Header</w:t>
            </w:r>
          </w:p>
        </w:tc>
        <w:tc>
          <w:tcPr>
            <w:tcW w:w="1622" w:type="pct"/>
            <w:tcBorders>
              <w:top w:val="single" w:sz="4" w:space="0" w:color="auto"/>
              <w:left w:val="single" w:sz="4" w:space="0" w:color="auto"/>
              <w:bottom w:val="single" w:sz="4" w:space="0" w:color="auto"/>
              <w:right w:val="single" w:sz="4" w:space="0" w:color="auto"/>
            </w:tcBorders>
            <w:hideMark/>
          </w:tcPr>
          <w:p w14:paraId="22234104"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D820281" w14:textId="77777777" w:rsidR="0044478F" w:rsidRDefault="0044478F">
            <w:pPr>
              <w:spacing w:after="0"/>
              <w:rPr>
                <w:rFonts w:ascii="Arial" w:hAnsi="Arial"/>
                <w:sz w:val="18"/>
              </w:rPr>
            </w:pPr>
          </w:p>
        </w:tc>
      </w:tr>
      <w:tr w:rsidR="0044478F" w14:paraId="2242EB73"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3539AE2" w14:textId="77777777" w:rsidR="0044478F" w:rsidRDefault="0044478F">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39697FC2" w14:textId="77777777" w:rsidR="0044478F" w:rsidRDefault="0044478F">
            <w:pPr>
              <w:pStyle w:val="TAL"/>
              <w:suppressLineNumbers/>
              <w:suppressAutoHyphens/>
            </w:pPr>
            <w:r>
              <w:t>Record-Route</w:t>
            </w:r>
          </w:p>
        </w:tc>
        <w:tc>
          <w:tcPr>
            <w:tcW w:w="1622" w:type="pct"/>
            <w:tcBorders>
              <w:top w:val="single" w:sz="4" w:space="0" w:color="auto"/>
              <w:left w:val="single" w:sz="4" w:space="0" w:color="auto"/>
              <w:bottom w:val="single" w:sz="4" w:space="0" w:color="auto"/>
              <w:right w:val="single" w:sz="4" w:space="0" w:color="auto"/>
            </w:tcBorders>
            <w:hideMark/>
          </w:tcPr>
          <w:p w14:paraId="1F56FD0A" w14:textId="77777777" w:rsidR="0044478F" w:rsidRDefault="0044478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7361EA7" w14:textId="77777777" w:rsidR="0044478F" w:rsidRDefault="0044478F">
            <w:pPr>
              <w:spacing w:after="0"/>
              <w:rPr>
                <w:rFonts w:ascii="Arial" w:hAnsi="Arial"/>
                <w:sz w:val="18"/>
              </w:rPr>
            </w:pPr>
          </w:p>
        </w:tc>
      </w:tr>
      <w:tr w:rsidR="0044478F" w14:paraId="56CCE003"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7C4F5B23" w14:textId="77777777" w:rsidR="0044478F" w:rsidRDefault="0044478F">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B684F0B" w14:textId="77777777" w:rsidR="0044478F" w:rsidRDefault="0044478F">
            <w:pPr>
              <w:pStyle w:val="TAL"/>
              <w:suppressLineNumbers/>
              <w:suppressAutoHyphens/>
            </w:pPr>
            <w:r>
              <w:t>Associated-Registered-Identities</w:t>
            </w:r>
          </w:p>
        </w:tc>
        <w:tc>
          <w:tcPr>
            <w:tcW w:w="1622" w:type="pct"/>
            <w:tcBorders>
              <w:top w:val="single" w:sz="4" w:space="0" w:color="auto"/>
              <w:left w:val="single" w:sz="4" w:space="0" w:color="auto"/>
              <w:bottom w:val="single" w:sz="4" w:space="0" w:color="auto"/>
              <w:right w:val="single" w:sz="4" w:space="0" w:color="auto"/>
            </w:tcBorders>
            <w:hideMark/>
          </w:tcPr>
          <w:p w14:paraId="3BAD2041"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BBB2D7C" w14:textId="77777777" w:rsidR="0044478F" w:rsidRDefault="0044478F">
            <w:pPr>
              <w:spacing w:after="0"/>
              <w:rPr>
                <w:rFonts w:ascii="Arial" w:hAnsi="Arial"/>
                <w:sz w:val="18"/>
              </w:rPr>
            </w:pPr>
          </w:p>
        </w:tc>
      </w:tr>
      <w:tr w:rsidR="0044478F" w14:paraId="32499559"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CBAB792" w14:textId="77777777" w:rsidR="0044478F" w:rsidRDefault="0044478F">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722125C4" w14:textId="77777777" w:rsidR="0044478F" w:rsidRDefault="0044478F">
            <w:pPr>
              <w:pStyle w:val="TAC"/>
              <w:suppressLineNumbers/>
              <w:suppressAutoHyphens/>
              <w:jc w:val="left"/>
            </w:pPr>
            <w:r>
              <w:t>Multiple-Registration-Indication</w:t>
            </w:r>
          </w:p>
        </w:tc>
        <w:tc>
          <w:tcPr>
            <w:tcW w:w="1622" w:type="pct"/>
            <w:tcBorders>
              <w:top w:val="single" w:sz="4" w:space="0" w:color="auto"/>
              <w:left w:val="single" w:sz="4" w:space="0" w:color="auto"/>
              <w:bottom w:val="single" w:sz="4" w:space="0" w:color="auto"/>
              <w:right w:val="single" w:sz="4" w:space="0" w:color="auto"/>
            </w:tcBorders>
            <w:hideMark/>
          </w:tcPr>
          <w:p w14:paraId="7CB2C636"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16B091D" w14:textId="77777777" w:rsidR="0044478F" w:rsidRDefault="0044478F">
            <w:pPr>
              <w:spacing w:after="0"/>
              <w:rPr>
                <w:rFonts w:ascii="Arial" w:hAnsi="Arial"/>
                <w:sz w:val="18"/>
              </w:rPr>
            </w:pPr>
          </w:p>
        </w:tc>
      </w:tr>
      <w:tr w:rsidR="0044478F" w14:paraId="08B35AD4"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BF33BE4" w14:textId="77777777" w:rsidR="0044478F" w:rsidRDefault="0044478F">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4D4D7B62" w14:textId="77777777" w:rsidR="0044478F" w:rsidRDefault="0044478F">
            <w:pPr>
              <w:pStyle w:val="TAL"/>
              <w:suppressLineNumbers/>
              <w:suppressAutoHyphens/>
              <w:rPr>
                <w:lang w:val="en-US" w:eastAsia="zh-CN"/>
              </w:rPr>
            </w:pPr>
            <w:r>
              <w:rPr>
                <w:lang w:val="en-US" w:eastAsia="zh-CN"/>
              </w:rPr>
              <w:t>Restoration-Info</w:t>
            </w:r>
          </w:p>
        </w:tc>
        <w:tc>
          <w:tcPr>
            <w:tcW w:w="1622" w:type="pct"/>
            <w:tcBorders>
              <w:top w:val="single" w:sz="4" w:space="0" w:color="auto"/>
              <w:left w:val="single" w:sz="4" w:space="0" w:color="auto"/>
              <w:bottom w:val="single" w:sz="4" w:space="0" w:color="auto"/>
              <w:right w:val="single" w:sz="4" w:space="0" w:color="auto"/>
            </w:tcBorders>
            <w:hideMark/>
          </w:tcPr>
          <w:p w14:paraId="30834B79" w14:textId="77777777" w:rsidR="0044478F" w:rsidRDefault="0044478F">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37F337E0" w14:textId="77777777" w:rsidR="0044478F" w:rsidRDefault="0044478F">
            <w:pPr>
              <w:spacing w:after="0"/>
              <w:rPr>
                <w:rFonts w:ascii="Arial" w:hAnsi="Arial"/>
                <w:sz w:val="18"/>
              </w:rPr>
            </w:pPr>
          </w:p>
        </w:tc>
      </w:tr>
      <w:tr w:rsidR="0044478F" w14:paraId="1E2C4025"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63B0314F" w14:textId="77777777" w:rsidR="0044478F" w:rsidRDefault="0044478F">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796089AC" w14:textId="77777777" w:rsidR="0044478F" w:rsidRDefault="0044478F">
            <w:pPr>
              <w:pStyle w:val="TAL"/>
              <w:suppressLineNumbers/>
              <w:suppressAutoHyphens/>
              <w:rPr>
                <w:lang w:val="en-US" w:eastAsia="zh-CN"/>
              </w:rPr>
            </w:pPr>
            <w:r>
              <w:rPr>
                <w:lang w:val="en-US" w:eastAsia="zh-CN"/>
              </w:rPr>
              <w:t>Session-Priority</w:t>
            </w:r>
          </w:p>
        </w:tc>
        <w:tc>
          <w:tcPr>
            <w:tcW w:w="1622" w:type="pct"/>
            <w:tcBorders>
              <w:top w:val="single" w:sz="4" w:space="0" w:color="auto"/>
              <w:left w:val="single" w:sz="4" w:space="0" w:color="auto"/>
              <w:bottom w:val="single" w:sz="4" w:space="0" w:color="auto"/>
              <w:right w:val="single" w:sz="4" w:space="0" w:color="auto"/>
            </w:tcBorders>
            <w:hideMark/>
          </w:tcPr>
          <w:p w14:paraId="078E93DC" w14:textId="77777777" w:rsidR="0044478F" w:rsidRDefault="0044478F">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03CB0284" w14:textId="77777777" w:rsidR="0044478F" w:rsidRDefault="0044478F">
            <w:pPr>
              <w:spacing w:after="0"/>
              <w:rPr>
                <w:rFonts w:ascii="Arial" w:hAnsi="Arial"/>
                <w:sz w:val="18"/>
              </w:rPr>
            </w:pPr>
          </w:p>
        </w:tc>
      </w:tr>
      <w:tr w:rsidR="0044478F" w14:paraId="73699376"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22A59C24" w14:textId="77777777" w:rsidR="0044478F" w:rsidRDefault="0044478F">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4663DC9B" w14:textId="77777777" w:rsidR="0044478F" w:rsidRDefault="0044478F">
            <w:pPr>
              <w:pStyle w:val="TAL"/>
              <w:suppressLineNumbers/>
              <w:suppressAutoHyphens/>
            </w:pPr>
            <w:r>
              <w:t>Identity-with-Emergency-Registration</w:t>
            </w:r>
          </w:p>
        </w:tc>
        <w:tc>
          <w:tcPr>
            <w:tcW w:w="1622" w:type="pct"/>
            <w:tcBorders>
              <w:top w:val="single" w:sz="4" w:space="0" w:color="auto"/>
              <w:left w:val="single" w:sz="4" w:space="0" w:color="auto"/>
              <w:bottom w:val="single" w:sz="4" w:space="0" w:color="auto"/>
              <w:right w:val="single" w:sz="4" w:space="0" w:color="auto"/>
            </w:tcBorders>
            <w:hideMark/>
          </w:tcPr>
          <w:p w14:paraId="001303C0"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37D44" w14:textId="77777777" w:rsidR="0044478F" w:rsidRDefault="0044478F">
            <w:pPr>
              <w:spacing w:after="0"/>
              <w:rPr>
                <w:rFonts w:ascii="Arial" w:hAnsi="Arial"/>
                <w:sz w:val="18"/>
              </w:rPr>
            </w:pPr>
          </w:p>
        </w:tc>
      </w:tr>
      <w:tr w:rsidR="0044478F" w14:paraId="34C19B90"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344B03CA" w14:textId="77777777" w:rsidR="0044478F" w:rsidRDefault="0044478F">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CDD21D8" w14:textId="77777777" w:rsidR="0044478F" w:rsidRDefault="0044478F">
            <w:pPr>
              <w:pStyle w:val="TAL"/>
              <w:suppressLineNumbers/>
              <w:suppressAutoHyphens/>
            </w:pPr>
            <w:r>
              <w:t>Priviledged-Sender-Indication</w:t>
            </w:r>
          </w:p>
        </w:tc>
        <w:tc>
          <w:tcPr>
            <w:tcW w:w="1622" w:type="pct"/>
            <w:tcBorders>
              <w:top w:val="single" w:sz="4" w:space="0" w:color="auto"/>
              <w:left w:val="single" w:sz="4" w:space="0" w:color="auto"/>
              <w:bottom w:val="single" w:sz="4" w:space="0" w:color="auto"/>
              <w:right w:val="single" w:sz="4" w:space="0" w:color="auto"/>
            </w:tcBorders>
            <w:hideMark/>
          </w:tcPr>
          <w:p w14:paraId="0A681D8F" w14:textId="77777777" w:rsidR="0044478F" w:rsidRDefault="0044478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2B25E" w14:textId="77777777" w:rsidR="0044478F" w:rsidRDefault="0044478F">
            <w:pPr>
              <w:spacing w:after="0"/>
              <w:rPr>
                <w:rFonts w:ascii="Arial" w:hAnsi="Arial"/>
                <w:sz w:val="18"/>
              </w:rPr>
            </w:pPr>
          </w:p>
        </w:tc>
      </w:tr>
      <w:tr w:rsidR="0044478F" w14:paraId="3C79458F"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279ADDF" w14:textId="77777777" w:rsidR="0044478F" w:rsidRDefault="0044478F">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110FED3A" w14:textId="77777777" w:rsidR="0044478F" w:rsidRDefault="0044478F">
            <w:pPr>
              <w:pStyle w:val="TAL"/>
              <w:suppressLineNumbers/>
              <w:suppressAutoHyphens/>
            </w:pPr>
            <w:r>
              <w:t>LIA-Flags</w:t>
            </w:r>
          </w:p>
        </w:tc>
        <w:tc>
          <w:tcPr>
            <w:tcW w:w="1622" w:type="pct"/>
            <w:tcBorders>
              <w:top w:val="single" w:sz="4" w:space="0" w:color="auto"/>
              <w:left w:val="single" w:sz="4" w:space="0" w:color="auto"/>
              <w:bottom w:val="single" w:sz="4" w:space="0" w:color="auto"/>
              <w:right w:val="single" w:sz="4" w:space="0" w:color="auto"/>
            </w:tcBorders>
            <w:hideMark/>
          </w:tcPr>
          <w:p w14:paraId="2B0C79CE"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8A99301" w14:textId="77777777" w:rsidR="0044478F" w:rsidRDefault="0044478F">
            <w:pPr>
              <w:spacing w:after="0"/>
              <w:rPr>
                <w:rFonts w:ascii="Arial" w:hAnsi="Arial"/>
                <w:sz w:val="18"/>
              </w:rPr>
            </w:pPr>
          </w:p>
        </w:tc>
      </w:tr>
      <w:tr w:rsidR="0044478F" w14:paraId="5F875727"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36E61A2" w14:textId="77777777" w:rsidR="0044478F" w:rsidRDefault="0044478F">
            <w:pPr>
              <w:pStyle w:val="TAC"/>
              <w:suppressLineNumbers/>
              <w:suppressAutoHyphens/>
            </w:pPr>
            <w:r>
              <w:t>654</w:t>
            </w:r>
          </w:p>
        </w:tc>
        <w:tc>
          <w:tcPr>
            <w:tcW w:w="2675" w:type="pct"/>
            <w:tcBorders>
              <w:top w:val="single" w:sz="4" w:space="0" w:color="auto"/>
              <w:left w:val="single" w:sz="4" w:space="0" w:color="auto"/>
              <w:bottom w:val="single" w:sz="4" w:space="0" w:color="auto"/>
              <w:right w:val="single" w:sz="4" w:space="0" w:color="auto"/>
            </w:tcBorders>
            <w:hideMark/>
          </w:tcPr>
          <w:p w14:paraId="0CA43FCC" w14:textId="77777777" w:rsidR="0044478F" w:rsidRDefault="0044478F">
            <w:pPr>
              <w:pStyle w:val="TAL"/>
              <w:suppressLineNumbers/>
              <w:suppressAutoHyphens/>
            </w:pPr>
            <w:r>
              <w:t>Initial-CSeq-Sequence-Number</w:t>
            </w:r>
          </w:p>
        </w:tc>
        <w:tc>
          <w:tcPr>
            <w:tcW w:w="1622" w:type="pct"/>
            <w:tcBorders>
              <w:top w:val="single" w:sz="4" w:space="0" w:color="auto"/>
              <w:left w:val="single" w:sz="4" w:space="0" w:color="auto"/>
              <w:bottom w:val="single" w:sz="4" w:space="0" w:color="auto"/>
              <w:right w:val="single" w:sz="4" w:space="0" w:color="auto"/>
            </w:tcBorders>
            <w:hideMark/>
          </w:tcPr>
          <w:p w14:paraId="14303494"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85DBF7A" w14:textId="77777777" w:rsidR="0044478F" w:rsidRDefault="0044478F">
            <w:pPr>
              <w:spacing w:after="0"/>
              <w:rPr>
                <w:rFonts w:ascii="Arial" w:hAnsi="Arial"/>
                <w:sz w:val="18"/>
              </w:rPr>
            </w:pPr>
          </w:p>
        </w:tc>
      </w:tr>
      <w:tr w:rsidR="0044478F" w14:paraId="1935DF69"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662756F8" w14:textId="77777777" w:rsidR="0044478F" w:rsidRDefault="0044478F">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0E406634" w14:textId="77777777" w:rsidR="0044478F" w:rsidRDefault="0044478F">
            <w:pPr>
              <w:pStyle w:val="TAL"/>
              <w:suppressLineNumbers/>
              <w:suppressAutoHyphens/>
            </w:pPr>
            <w:r>
              <w:t>SAR-Flags</w:t>
            </w:r>
          </w:p>
        </w:tc>
        <w:tc>
          <w:tcPr>
            <w:tcW w:w="1622" w:type="pct"/>
            <w:tcBorders>
              <w:top w:val="single" w:sz="4" w:space="0" w:color="auto"/>
              <w:left w:val="single" w:sz="4" w:space="0" w:color="auto"/>
              <w:bottom w:val="single" w:sz="4" w:space="0" w:color="auto"/>
              <w:right w:val="single" w:sz="4" w:space="0" w:color="auto"/>
            </w:tcBorders>
            <w:hideMark/>
          </w:tcPr>
          <w:p w14:paraId="579D80E7"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066F79B" w14:textId="77777777" w:rsidR="0044478F" w:rsidRDefault="0044478F">
            <w:pPr>
              <w:spacing w:after="0"/>
              <w:rPr>
                <w:rFonts w:ascii="Arial" w:hAnsi="Arial"/>
                <w:sz w:val="18"/>
              </w:rPr>
            </w:pPr>
          </w:p>
        </w:tc>
      </w:tr>
      <w:tr w:rsidR="0044478F" w14:paraId="08CF59E3"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42C87A6A" w14:textId="77777777" w:rsidR="0044478F" w:rsidRDefault="0044478F">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200D01FC" w14:textId="77777777" w:rsidR="0044478F" w:rsidRDefault="0044478F">
            <w:pPr>
              <w:pStyle w:val="TAL"/>
              <w:suppressLineNumbers/>
              <w:suppressAutoHyphens/>
            </w:pPr>
            <w:r>
              <w:t>Allowed-WAF-WWSF-Identities</w:t>
            </w:r>
          </w:p>
        </w:tc>
        <w:tc>
          <w:tcPr>
            <w:tcW w:w="1622" w:type="pct"/>
            <w:tcBorders>
              <w:top w:val="single" w:sz="4" w:space="0" w:color="auto"/>
              <w:left w:val="single" w:sz="4" w:space="0" w:color="auto"/>
              <w:bottom w:val="single" w:sz="4" w:space="0" w:color="auto"/>
              <w:right w:val="single" w:sz="4" w:space="0" w:color="auto"/>
            </w:tcBorders>
            <w:hideMark/>
          </w:tcPr>
          <w:p w14:paraId="2E11F358"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B145CC" w14:textId="77777777" w:rsidR="0044478F" w:rsidRDefault="0044478F">
            <w:pPr>
              <w:spacing w:after="0"/>
              <w:rPr>
                <w:rFonts w:ascii="Arial" w:hAnsi="Arial"/>
                <w:sz w:val="18"/>
              </w:rPr>
            </w:pPr>
          </w:p>
        </w:tc>
      </w:tr>
      <w:tr w:rsidR="0044478F" w14:paraId="5C4EC747"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15B8047B" w14:textId="77777777" w:rsidR="0044478F" w:rsidRDefault="0044478F">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4F9090D4" w14:textId="77777777" w:rsidR="0044478F" w:rsidRDefault="0044478F">
            <w:pPr>
              <w:pStyle w:val="TAL"/>
              <w:suppressLineNumbers/>
              <w:suppressAutoHyphens/>
            </w:pPr>
            <w:r>
              <w:t>WebRTC-Authentication-Function-Name</w:t>
            </w:r>
          </w:p>
        </w:tc>
        <w:tc>
          <w:tcPr>
            <w:tcW w:w="1622" w:type="pct"/>
            <w:tcBorders>
              <w:top w:val="single" w:sz="4" w:space="0" w:color="auto"/>
              <w:left w:val="single" w:sz="4" w:space="0" w:color="auto"/>
              <w:bottom w:val="single" w:sz="4" w:space="0" w:color="auto"/>
              <w:right w:val="single" w:sz="4" w:space="0" w:color="auto"/>
            </w:tcBorders>
            <w:hideMark/>
          </w:tcPr>
          <w:p w14:paraId="781101C5"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3F7DE88A" w14:textId="77777777" w:rsidR="0044478F" w:rsidRDefault="0044478F">
            <w:pPr>
              <w:spacing w:after="0"/>
              <w:rPr>
                <w:rFonts w:ascii="Arial" w:hAnsi="Arial"/>
                <w:sz w:val="18"/>
              </w:rPr>
            </w:pPr>
          </w:p>
        </w:tc>
      </w:tr>
      <w:tr w:rsidR="0044478F" w14:paraId="78F50960"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553FE421" w14:textId="77777777" w:rsidR="0044478F" w:rsidRDefault="0044478F">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F1FB110" w14:textId="77777777" w:rsidR="0044478F" w:rsidRDefault="0044478F">
            <w:pPr>
              <w:pStyle w:val="TAL"/>
              <w:suppressLineNumbers/>
              <w:suppressAutoHyphens/>
            </w:pPr>
            <w:r>
              <w:t>WebRTC-Web-Server-Function-Name</w:t>
            </w:r>
          </w:p>
        </w:tc>
        <w:tc>
          <w:tcPr>
            <w:tcW w:w="1622" w:type="pct"/>
            <w:tcBorders>
              <w:top w:val="single" w:sz="4" w:space="0" w:color="auto"/>
              <w:left w:val="single" w:sz="4" w:space="0" w:color="auto"/>
              <w:bottom w:val="single" w:sz="4" w:space="0" w:color="auto"/>
              <w:right w:val="single" w:sz="4" w:space="0" w:color="auto"/>
            </w:tcBorders>
            <w:hideMark/>
          </w:tcPr>
          <w:p w14:paraId="4DD87BF1" w14:textId="77777777" w:rsidR="0044478F" w:rsidRDefault="0044478F">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517B12F" w14:textId="77777777" w:rsidR="0044478F" w:rsidRDefault="0044478F">
            <w:pPr>
              <w:spacing w:after="0"/>
              <w:rPr>
                <w:rFonts w:ascii="Arial" w:hAnsi="Arial"/>
                <w:sz w:val="18"/>
              </w:rPr>
            </w:pPr>
          </w:p>
        </w:tc>
      </w:tr>
      <w:tr w:rsidR="0044478F" w14:paraId="31865859"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6B7595A5" w14:textId="77777777" w:rsidR="0044478F" w:rsidRDefault="0044478F">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18FAB8D4" w14:textId="77777777" w:rsidR="0044478F" w:rsidRDefault="0044478F">
            <w:pPr>
              <w:pStyle w:val="TAL"/>
              <w:suppressLineNumbers/>
              <w:suppressAutoHyphens/>
            </w:pPr>
            <w:r>
              <w:t>RTR-Flags</w:t>
            </w:r>
          </w:p>
        </w:tc>
        <w:tc>
          <w:tcPr>
            <w:tcW w:w="1622" w:type="pct"/>
            <w:tcBorders>
              <w:top w:val="single" w:sz="4" w:space="0" w:color="auto"/>
              <w:left w:val="single" w:sz="4" w:space="0" w:color="auto"/>
              <w:bottom w:val="single" w:sz="4" w:space="0" w:color="auto"/>
              <w:right w:val="single" w:sz="4" w:space="0" w:color="auto"/>
            </w:tcBorders>
            <w:hideMark/>
          </w:tcPr>
          <w:p w14:paraId="6591676B" w14:textId="77777777" w:rsidR="0044478F" w:rsidRDefault="0044478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6395BE0" w14:textId="77777777" w:rsidR="0044478F" w:rsidRDefault="0044478F">
            <w:pPr>
              <w:spacing w:after="0"/>
              <w:rPr>
                <w:rFonts w:ascii="Arial" w:hAnsi="Arial"/>
                <w:sz w:val="18"/>
              </w:rPr>
            </w:pPr>
          </w:p>
        </w:tc>
      </w:tr>
      <w:tr w:rsidR="0044478F" w14:paraId="2C6F5C37" w14:textId="77777777" w:rsidTr="00D87C66">
        <w:trPr>
          <w:cantSplit/>
          <w:jc w:val="center"/>
        </w:trPr>
        <w:tc>
          <w:tcPr>
            <w:tcW w:w="261" w:type="pct"/>
            <w:tcBorders>
              <w:top w:val="single" w:sz="4" w:space="0" w:color="auto"/>
              <w:left w:val="single" w:sz="4" w:space="0" w:color="auto"/>
              <w:bottom w:val="single" w:sz="4" w:space="0" w:color="auto"/>
              <w:right w:val="single" w:sz="4" w:space="0" w:color="auto"/>
            </w:tcBorders>
            <w:hideMark/>
          </w:tcPr>
          <w:p w14:paraId="09F81C1C" w14:textId="77777777" w:rsidR="0044478F" w:rsidRDefault="0044478F">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E5B267B" w14:textId="77777777" w:rsidR="0044478F" w:rsidRDefault="0044478F">
            <w:pPr>
              <w:pStyle w:val="TAL"/>
              <w:suppressLineNumbers/>
              <w:suppressAutoHyphens/>
            </w:pPr>
            <w:r>
              <w:t>P-CSCF-Subscription-Info</w:t>
            </w:r>
          </w:p>
        </w:tc>
        <w:tc>
          <w:tcPr>
            <w:tcW w:w="1622" w:type="pct"/>
            <w:tcBorders>
              <w:top w:val="single" w:sz="4" w:space="0" w:color="auto"/>
              <w:left w:val="single" w:sz="4" w:space="0" w:color="auto"/>
              <w:bottom w:val="single" w:sz="4" w:space="0" w:color="auto"/>
              <w:right w:val="single" w:sz="4" w:space="0" w:color="auto"/>
            </w:tcBorders>
            <w:hideMark/>
          </w:tcPr>
          <w:p w14:paraId="59DFFB06" w14:textId="77777777" w:rsidR="0044478F" w:rsidRDefault="0044478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0ADF3D1" w14:textId="77777777" w:rsidR="0044478F" w:rsidRDefault="0044478F">
            <w:pPr>
              <w:spacing w:after="0"/>
              <w:rPr>
                <w:rFonts w:ascii="Arial" w:hAnsi="Arial"/>
                <w:sz w:val="18"/>
              </w:rPr>
            </w:pPr>
          </w:p>
        </w:tc>
      </w:tr>
      <w:tr w:rsidR="0044478F" w14:paraId="00EB5BCD" w14:textId="77777777" w:rsidTr="00651B6E">
        <w:trPr>
          <w:cantSplit/>
          <w:jc w:val="center"/>
        </w:trPr>
        <w:tc>
          <w:tcPr>
            <w:tcW w:w="261" w:type="pct"/>
            <w:tcBorders>
              <w:top w:val="single" w:sz="4" w:space="0" w:color="auto"/>
              <w:left w:val="single" w:sz="4" w:space="0" w:color="auto"/>
              <w:bottom w:val="single" w:sz="4" w:space="0" w:color="auto"/>
              <w:right w:val="single" w:sz="4" w:space="0" w:color="auto"/>
            </w:tcBorders>
          </w:tcPr>
          <w:p w14:paraId="473161CE" w14:textId="77777777" w:rsidR="0044478F" w:rsidRDefault="0044478F" w:rsidP="00C73071">
            <w:pPr>
              <w:pStyle w:val="TAC"/>
              <w:suppressLineNumbers/>
              <w:suppressAutoHyphens/>
              <w:rPr>
                <w:lang w:eastAsia="en-GB"/>
              </w:rPr>
            </w:pPr>
            <w:r>
              <w:lastRenderedPageBreak/>
              <w:t>661</w:t>
            </w:r>
          </w:p>
        </w:tc>
        <w:tc>
          <w:tcPr>
            <w:tcW w:w="2675" w:type="pct"/>
            <w:tcBorders>
              <w:top w:val="single" w:sz="4" w:space="0" w:color="auto"/>
              <w:left w:val="single" w:sz="4" w:space="0" w:color="auto"/>
              <w:bottom w:val="single" w:sz="4" w:space="0" w:color="auto"/>
              <w:right w:val="single" w:sz="4" w:space="0" w:color="auto"/>
            </w:tcBorders>
          </w:tcPr>
          <w:p w14:paraId="4C81E72D" w14:textId="77777777" w:rsidR="0044478F" w:rsidRDefault="0044478F" w:rsidP="00C73071">
            <w:pPr>
              <w:pStyle w:val="TAL"/>
              <w:suppressLineNumbers/>
              <w:suppressAutoHyphens/>
            </w:pPr>
            <w:r>
              <w:rPr>
                <w:lang w:val="en-US"/>
              </w:rPr>
              <w:t>Registration-Time-Out</w:t>
            </w:r>
          </w:p>
        </w:tc>
        <w:tc>
          <w:tcPr>
            <w:tcW w:w="1622" w:type="pct"/>
            <w:tcBorders>
              <w:top w:val="single" w:sz="4" w:space="0" w:color="auto"/>
              <w:left w:val="single" w:sz="4" w:space="0" w:color="auto"/>
              <w:bottom w:val="single" w:sz="4" w:space="0" w:color="auto"/>
              <w:right w:val="single" w:sz="4" w:space="0" w:color="auto"/>
            </w:tcBorders>
          </w:tcPr>
          <w:p w14:paraId="2E8E8882" w14:textId="77777777" w:rsidR="0044478F" w:rsidRDefault="0044478F"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2D17B0EE" w14:textId="77777777" w:rsidR="0044478F" w:rsidRDefault="0044478F" w:rsidP="00C73071">
            <w:pPr>
              <w:spacing w:after="0"/>
              <w:rPr>
                <w:rFonts w:ascii="Arial" w:hAnsi="Arial"/>
                <w:sz w:val="18"/>
              </w:rPr>
            </w:pPr>
          </w:p>
        </w:tc>
      </w:tr>
      <w:tr w:rsidR="0044478F" w14:paraId="0FF7911E" w14:textId="77777777" w:rsidTr="00D87C66">
        <w:trPr>
          <w:cantSplit/>
          <w:jc w:val="center"/>
          <w:ins w:id="7" w:author="Ulrich Wiehe" w:date="2020-05-14T10:21:00Z"/>
        </w:trPr>
        <w:tc>
          <w:tcPr>
            <w:tcW w:w="261" w:type="pct"/>
            <w:tcBorders>
              <w:top w:val="single" w:sz="4" w:space="0" w:color="auto"/>
              <w:left w:val="single" w:sz="4" w:space="0" w:color="auto"/>
              <w:bottom w:val="single" w:sz="4" w:space="0" w:color="auto"/>
              <w:right w:val="single" w:sz="4" w:space="0" w:color="auto"/>
            </w:tcBorders>
          </w:tcPr>
          <w:p w14:paraId="7FBB97C0" w14:textId="6E6A8C3F" w:rsidR="0044478F" w:rsidRDefault="0044478F" w:rsidP="00C73071">
            <w:pPr>
              <w:pStyle w:val="TAC"/>
              <w:suppressLineNumbers/>
              <w:suppressAutoHyphens/>
              <w:rPr>
                <w:ins w:id="8" w:author="Ulrich Wiehe" w:date="2020-05-14T10:21:00Z"/>
              </w:rPr>
            </w:pPr>
            <w:ins w:id="9" w:author="Ulrich Wiehe" w:date="2020-05-14T10:21:00Z">
              <w:r w:rsidRPr="0044478F">
                <w:rPr>
                  <w:highlight w:val="yellow"/>
                  <w:rPrChange w:id="10" w:author="Ulrich Wiehe" w:date="2020-05-14T10:22:00Z">
                    <w:rPr/>
                  </w:rPrChange>
                </w:rPr>
                <w:t>xxx</w:t>
              </w:r>
            </w:ins>
          </w:p>
        </w:tc>
        <w:tc>
          <w:tcPr>
            <w:tcW w:w="2675" w:type="pct"/>
            <w:tcBorders>
              <w:top w:val="single" w:sz="4" w:space="0" w:color="auto"/>
              <w:left w:val="single" w:sz="4" w:space="0" w:color="auto"/>
              <w:bottom w:val="single" w:sz="4" w:space="0" w:color="auto"/>
              <w:right w:val="single" w:sz="4" w:space="0" w:color="auto"/>
            </w:tcBorders>
          </w:tcPr>
          <w:p w14:paraId="5AB997A9" w14:textId="26D82499" w:rsidR="0044478F" w:rsidRDefault="0044478F" w:rsidP="00C73071">
            <w:pPr>
              <w:pStyle w:val="TAL"/>
              <w:suppressLineNumbers/>
              <w:suppressAutoHyphens/>
              <w:rPr>
                <w:ins w:id="11" w:author="Ulrich Wiehe" w:date="2020-05-14T10:21:00Z"/>
                <w:lang w:val="en-US"/>
              </w:rPr>
            </w:pPr>
            <w:ins w:id="12" w:author="Ulrich Wiehe" w:date="2020-05-14T10:21:00Z">
              <w:r>
                <w:rPr>
                  <w:lang w:val="en-US"/>
                </w:rPr>
                <w:t>UPF-FQDN</w:t>
              </w:r>
            </w:ins>
          </w:p>
        </w:tc>
        <w:tc>
          <w:tcPr>
            <w:tcW w:w="1622" w:type="pct"/>
            <w:tcBorders>
              <w:top w:val="single" w:sz="4" w:space="0" w:color="auto"/>
              <w:left w:val="single" w:sz="4" w:space="0" w:color="auto"/>
              <w:bottom w:val="single" w:sz="4" w:space="0" w:color="auto"/>
              <w:right w:val="single" w:sz="4" w:space="0" w:color="auto"/>
            </w:tcBorders>
          </w:tcPr>
          <w:p w14:paraId="1CFC126D" w14:textId="7273FC75" w:rsidR="0044478F" w:rsidRDefault="0044478F" w:rsidP="00C73071">
            <w:pPr>
              <w:pStyle w:val="TAC"/>
              <w:suppressLineNumbers/>
              <w:suppressAutoHyphens/>
              <w:rPr>
                <w:ins w:id="13" w:author="Ulrich Wiehe" w:date="2020-05-14T10:21:00Z"/>
              </w:rPr>
            </w:pPr>
            <w:ins w:id="14" w:author="Ulrich Wiehe" w:date="2020-05-14T10:21:00Z">
              <w:r>
                <w:t>UTF8String</w:t>
              </w:r>
            </w:ins>
          </w:p>
        </w:tc>
        <w:tc>
          <w:tcPr>
            <w:tcW w:w="0" w:type="auto"/>
            <w:vMerge/>
            <w:tcBorders>
              <w:left w:val="single" w:sz="4" w:space="0" w:color="auto"/>
              <w:bottom w:val="single" w:sz="4" w:space="0" w:color="auto"/>
              <w:right w:val="single" w:sz="4" w:space="0" w:color="auto"/>
            </w:tcBorders>
            <w:vAlign w:val="center"/>
          </w:tcPr>
          <w:p w14:paraId="0D5BA5E2" w14:textId="77777777" w:rsidR="0044478F" w:rsidRDefault="0044478F" w:rsidP="00C73071">
            <w:pPr>
              <w:spacing w:after="0"/>
              <w:rPr>
                <w:ins w:id="15" w:author="Ulrich Wiehe" w:date="2020-05-14T10:21:00Z"/>
                <w:rFonts w:ascii="Arial" w:hAnsi="Arial"/>
                <w:sz w:val="18"/>
              </w:rPr>
            </w:pPr>
          </w:p>
        </w:tc>
      </w:tr>
      <w:tr w:rsidR="00E3130E" w14:paraId="4E117416" w14:textId="77777777" w:rsidTr="00E313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02D89EF" w14:textId="77B96236" w:rsidR="00E3130E" w:rsidRDefault="00E3130E">
            <w:pPr>
              <w:pStyle w:val="TAL"/>
              <w:suppressLineNumbers/>
              <w:suppressAutoHyphens/>
              <w:rPr>
                <w:lang w:val="en-US" w:eastAsia="zh-CN"/>
              </w:rPr>
            </w:pPr>
            <w:r>
              <w:rPr>
                <w:lang w:val="en-US" w:eastAsia="zh-CN"/>
              </w:rPr>
              <w:t>Note: The AVP codes from 66</w:t>
            </w:r>
            <w:ins w:id="16" w:author="Ulrich Wiehe" w:date="2020-05-14T10:21:00Z">
              <w:r w:rsidR="0044478F" w:rsidRPr="0044478F">
                <w:rPr>
                  <w:highlight w:val="yellow"/>
                  <w:lang w:val="en-US" w:eastAsia="zh-CN"/>
                  <w:rPrChange w:id="17" w:author="Ulrich Wiehe" w:date="2020-05-14T10:21:00Z">
                    <w:rPr>
                      <w:lang w:val="en-US" w:eastAsia="zh-CN"/>
                    </w:rPr>
                  </w:rPrChange>
                </w:rPr>
                <w:t>x</w:t>
              </w:r>
            </w:ins>
            <w:del w:id="18" w:author="Ulrich Wiehe" w:date="2020-05-14T10:21:00Z">
              <w:r w:rsidR="00FC1F08" w:rsidDel="0044478F">
                <w:rPr>
                  <w:lang w:val="en-US" w:eastAsia="zh-CN"/>
                </w:rPr>
                <w:delText>2</w:delText>
              </w:r>
            </w:del>
            <w:r>
              <w:rPr>
                <w:lang w:val="en-US" w:eastAsia="zh-CN"/>
              </w:rPr>
              <w:t xml:space="preserve"> to 699 are reserved for TS 29.229.</w:t>
            </w:r>
          </w:p>
        </w:tc>
      </w:tr>
      <w:tr w:rsidR="00D87C66" w14:paraId="0EBDEF1E" w14:textId="77777777" w:rsidTr="009E2489">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tcPr>
          <w:p w14:paraId="0E9F4244" w14:textId="77777777" w:rsidR="00D87C66" w:rsidRPr="0044478F" w:rsidRDefault="0044478F" w:rsidP="00D87C66">
            <w:pPr>
              <w:pStyle w:val="TAC"/>
              <w:suppressLineNumbers/>
              <w:tabs>
                <w:tab w:val="center" w:pos="2064"/>
              </w:tabs>
              <w:suppressAutoHyphens/>
              <w:jc w:val="left"/>
              <w:rPr>
                <w:color w:val="0070C0"/>
              </w:rPr>
            </w:pPr>
            <w:r w:rsidRPr="0044478F">
              <w:rPr>
                <w:color w:val="0070C0"/>
              </w:rPr>
              <w:t>***********part of table not shown for clarity************</w:t>
            </w:r>
          </w:p>
        </w:tc>
      </w:tr>
    </w:tbl>
    <w:p w14:paraId="278AFF28" w14:textId="77777777" w:rsidR="009E2489" w:rsidRDefault="009E2489" w:rsidP="009E2489">
      <w:bookmarkStart w:id="19" w:name="_Toc19718278"/>
      <w:bookmarkStart w:id="20" w:name="_Toc27377353"/>
      <w:bookmarkStart w:id="21" w:name="_Toc27379386"/>
    </w:p>
    <w:bookmarkEnd w:id="19"/>
    <w:bookmarkEnd w:id="20"/>
    <w:bookmarkEnd w:id="21"/>
    <w:sectPr w:rsidR="009E248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E7CEF" w14:textId="77777777" w:rsidR="0044012E" w:rsidRDefault="0044012E">
      <w:r>
        <w:separator/>
      </w:r>
    </w:p>
  </w:endnote>
  <w:endnote w:type="continuationSeparator" w:id="0">
    <w:p w14:paraId="1FA59B09" w14:textId="77777777" w:rsidR="0044012E" w:rsidRDefault="0044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7AAE9" w14:textId="77777777"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5F1C2" w14:textId="77777777" w:rsidR="0044012E" w:rsidRDefault="0044012E">
      <w:r>
        <w:separator/>
      </w:r>
    </w:p>
  </w:footnote>
  <w:footnote w:type="continuationSeparator" w:id="0">
    <w:p w14:paraId="24DB433F" w14:textId="77777777" w:rsidR="0044012E" w:rsidRDefault="0044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0ECF9" w14:textId="723B69BD"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A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BFFBA7"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25FE6D" w14:textId="7C1761A8"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A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E5D63" w14:textId="77777777"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6339"/>
    <w:rsid w:val="002E00EE"/>
    <w:rsid w:val="0031637B"/>
    <w:rsid w:val="003172DC"/>
    <w:rsid w:val="0035462D"/>
    <w:rsid w:val="003765B8"/>
    <w:rsid w:val="003C3971"/>
    <w:rsid w:val="00423334"/>
    <w:rsid w:val="004345EC"/>
    <w:rsid w:val="0044012E"/>
    <w:rsid w:val="0044478F"/>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7114"/>
    <w:rsid w:val="0068362C"/>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AA4"/>
    <w:rsid w:val="00942EC2"/>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93F40"/>
    <w:rsid w:val="00CA3D0C"/>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1BB7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 w:id="1706558086">
      <w:bodyDiv w:val="1"/>
      <w:marLeft w:val="0"/>
      <w:marRight w:val="0"/>
      <w:marTop w:val="0"/>
      <w:marBottom w:val="0"/>
      <w:divBdr>
        <w:top w:val="none" w:sz="0" w:space="0" w:color="auto"/>
        <w:left w:val="none" w:sz="0" w:space="0" w:color="auto"/>
        <w:bottom w:val="none" w:sz="0" w:space="0" w:color="auto"/>
        <w:right w:val="none" w:sz="0" w:space="0" w:color="auto"/>
      </w:divBdr>
    </w:div>
    <w:div w:id="20373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09205-151C-4FF1-B138-1616BAF4A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E5CBE-7679-40E0-841B-CDE30D3AAC4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be177c35-912f-42dd-aea8-ee5c3baa9aa9"/>
    <ds:schemaRef ds:uri="http://www.w3.org/XML/1998/namespace"/>
  </ds:schemaRefs>
</ds:datastoreItem>
</file>

<file path=customXml/itemProps3.xml><?xml version="1.0" encoding="utf-8"?>
<ds:datastoreItem xmlns:ds="http://schemas.openxmlformats.org/officeDocument/2006/customXml" ds:itemID="{AE08FAEE-C06E-42EB-9230-1C19E2485636}">
  <ds:schemaRefs>
    <ds:schemaRef ds:uri="http://schemas.microsoft.com/sharepoint/v3/contenttype/forms"/>
  </ds:schemaRefs>
</ds:datastoreItem>
</file>

<file path=customXml/itemProps4.xml><?xml version="1.0" encoding="utf-8"?>
<ds:datastoreItem xmlns:ds="http://schemas.openxmlformats.org/officeDocument/2006/customXml" ds:itemID="{1FFCAEED-741A-4C32-BE74-6797AFE1A628}">
  <ds:schemaRefs>
    <ds:schemaRef ds:uri="http://schemas.microsoft.com/sharepoint/events"/>
  </ds:schemaRefs>
</ds:datastoreItem>
</file>

<file path=customXml/itemProps5.xml><?xml version="1.0" encoding="utf-8"?>
<ds:datastoreItem xmlns:ds="http://schemas.openxmlformats.org/officeDocument/2006/customXml" ds:itemID="{44E3BB26-CD5E-4A2F-8C54-70C51691F745}">
  <ds:schemaRefs>
    <ds:schemaRef ds:uri="Microsoft.SharePoint.Taxonomy.ContentTypeSync"/>
  </ds:schemaRefs>
</ds:datastoreItem>
</file>

<file path=customXml/itemProps6.xml><?xml version="1.0" encoding="utf-8"?>
<ds:datastoreItem xmlns:ds="http://schemas.openxmlformats.org/officeDocument/2006/customXml" ds:itemID="{50D9CC66-70F0-48EC-93A0-16D4D06F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2020-05-14T08:25:00Z</dcterms:created>
  <dcterms:modified xsi:type="dcterms:W3CDTF">2020-05-19T11:14:00Z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